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8B65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45971">
          <w:rPr>
            <w:rFonts w:hint="eastAsia"/>
            <w:b/>
            <w:noProof/>
            <w:sz w:val="24"/>
            <w:lang w:eastAsia="zh-CN"/>
          </w:rPr>
          <w:t>5</w:t>
        </w:r>
      </w:fldSimple>
      <w:fldSimple w:instr=" DOCPROPERTY  MtgTitle  \* MERGEFORMAT "/>
      <w:r>
        <w:rPr>
          <w:b/>
          <w:i/>
          <w:noProof/>
          <w:sz w:val="28"/>
        </w:rPr>
        <w:tab/>
      </w:r>
      <w:fldSimple w:instr=" DOCPROPERTY  Tdoc#  \* MERGEFORMAT ">
        <w:r w:rsidR="00E13F3D" w:rsidRPr="00E13F3D">
          <w:rPr>
            <w:b/>
            <w:i/>
            <w:noProof/>
            <w:sz w:val="28"/>
          </w:rPr>
          <w:t>S5-24</w:t>
        </w:r>
        <w:r w:rsidR="00686443">
          <w:rPr>
            <w:b/>
            <w:i/>
            <w:noProof/>
            <w:sz w:val="28"/>
          </w:rPr>
          <w:t>2</w:t>
        </w:r>
        <w:r w:rsidR="00AE6BED">
          <w:rPr>
            <w:rFonts w:hint="eastAsia"/>
            <w:b/>
            <w:i/>
            <w:noProof/>
            <w:sz w:val="28"/>
            <w:lang w:eastAsia="zh-CN"/>
          </w:rPr>
          <w:t>487</w:t>
        </w:r>
      </w:fldSimple>
    </w:p>
    <w:p w14:paraId="4F1A0E83" w14:textId="77777777" w:rsidR="00AE6BED" w:rsidRDefault="00000000" w:rsidP="00AE6BED">
      <w:pPr>
        <w:pStyle w:val="CRCoverPage"/>
        <w:outlineLvl w:val="0"/>
        <w:rPr>
          <w:b/>
          <w:noProof/>
          <w:sz w:val="24"/>
        </w:rPr>
      </w:pPr>
      <w:fldSimple w:instr=" DOCPROPERTY  Location  \* MERGEFORMAT ">
        <w:r w:rsidR="00AE6BED">
          <w:rPr>
            <w:b/>
            <w:noProof/>
            <w:sz w:val="24"/>
          </w:rPr>
          <w:t>Jeju</w:t>
        </w:r>
      </w:fldSimple>
      <w:r w:rsidR="00AE6BED">
        <w:rPr>
          <w:b/>
          <w:noProof/>
          <w:sz w:val="24"/>
        </w:rPr>
        <w:t xml:space="preserve">, </w:t>
      </w:r>
      <w:fldSimple w:instr=" DOCPROPERTY  Country  \* MERGEFORMAT ">
        <w:r w:rsidR="00AE6BED">
          <w:rPr>
            <w:b/>
            <w:noProof/>
            <w:sz w:val="24"/>
          </w:rPr>
          <w:t>Korea (Republic Of)</w:t>
        </w:r>
      </w:fldSimple>
      <w:r w:rsidR="00AE6BED">
        <w:rPr>
          <w:b/>
          <w:noProof/>
          <w:sz w:val="24"/>
        </w:rPr>
        <w:t xml:space="preserve">, </w:t>
      </w:r>
      <w:fldSimple w:instr=" DOCPROPERTY  StartDate  \* MERGEFORMAT ">
        <w:r w:rsidR="00AE6BED">
          <w:rPr>
            <w:b/>
            <w:noProof/>
            <w:sz w:val="24"/>
          </w:rPr>
          <w:t>27th May 2024</w:t>
        </w:r>
      </w:fldSimple>
      <w:r w:rsidR="00AE6BED">
        <w:rPr>
          <w:b/>
          <w:noProof/>
          <w:sz w:val="24"/>
        </w:rPr>
        <w:t xml:space="preserve"> - </w:t>
      </w:r>
      <w:fldSimple w:instr=" DOCPROPERTY  EndDate  \* MERGEFORMAT ">
        <w:r w:rsidR="00AE6BED">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778F5"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C45971">
                <w:rPr>
                  <w:rFonts w:hint="eastAsia"/>
                  <w:b/>
                  <w:noProof/>
                  <w:sz w:val="28"/>
                  <w:lang w:eastAsia="zh-CN"/>
                </w:rPr>
                <w:t>5</w:t>
              </w:r>
              <w:r w:rsidR="00D53308">
                <w:rPr>
                  <w:rFonts w:hint="eastAsia"/>
                  <w:b/>
                  <w:noProof/>
                  <w:sz w:val="28"/>
                  <w:lang w:eastAsia="zh-CN"/>
                </w:rPr>
                <w:t>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4644F" w:rsidR="001E41F3" w:rsidRPr="00410371" w:rsidRDefault="00000000" w:rsidP="00547111">
            <w:pPr>
              <w:pStyle w:val="CRCoverPage"/>
              <w:spacing w:after="0"/>
              <w:rPr>
                <w:noProof/>
              </w:rPr>
            </w:pPr>
            <w:fldSimple w:instr=" DOCPROPERTY  Cr#  \* MERGEFORMAT ">
              <w:r w:rsidR="00E13F3D" w:rsidRPr="00410371">
                <w:rPr>
                  <w:b/>
                  <w:noProof/>
                  <w:sz w:val="28"/>
                </w:rPr>
                <w:t>0</w:t>
              </w:r>
              <w:r w:rsidR="00AE6BED">
                <w:rPr>
                  <w:rFonts w:hint="eastAsia"/>
                  <w:b/>
                  <w:noProof/>
                  <w:sz w:val="28"/>
                  <w:lang w:eastAsia="zh-CN"/>
                </w:rPr>
                <w:t>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282D" w:rsidR="001E41F3" w:rsidRPr="00410371" w:rsidRDefault="00AB1B6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4D57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D53308">
                <w:rPr>
                  <w:rFonts w:hint="eastAsia"/>
                  <w:b/>
                  <w:noProof/>
                  <w:sz w:val="28"/>
                  <w:lang w:eastAsia="zh-CN"/>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EBB29" w:rsidR="00F25D98" w:rsidRDefault="002107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2EFFB8" w:rsidR="00F25D98" w:rsidRDefault="002107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91B76" w:rsidR="001E41F3" w:rsidRDefault="00000000">
            <w:pPr>
              <w:pStyle w:val="CRCoverPage"/>
              <w:spacing w:after="0"/>
              <w:ind w:left="100"/>
              <w:rPr>
                <w:noProof/>
              </w:rPr>
            </w:pPr>
            <w:fldSimple w:instr=" DOCPROPERTY  CrTitle  \* MERGEFORMAT ">
              <w:r w:rsidR="00D462A3" w:rsidRPr="00D462A3">
                <w:t>TS28.5</w:t>
              </w:r>
              <w:r w:rsidR="00D53308">
                <w:rPr>
                  <w:rFonts w:hint="eastAsia"/>
                  <w:lang w:eastAsia="zh-CN"/>
                </w:rPr>
                <w:t>50</w:t>
              </w:r>
              <w:r w:rsidR="00D462A3" w:rsidRPr="00D462A3">
                <w:t xml:space="preserve"> Rel18 Moving normative stage 3 to Forge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57CEC"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78473E" w:rsidR="001E41F3" w:rsidRDefault="002107E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82A03" w:rsidR="001E41F3" w:rsidRDefault="00000000">
            <w:pPr>
              <w:pStyle w:val="CRCoverPage"/>
              <w:spacing w:after="0"/>
              <w:ind w:left="100"/>
              <w:rPr>
                <w:noProof/>
              </w:rPr>
            </w:pPr>
            <w:fldSimple w:instr=" DOCPROPERTY  ResDate  \* MERGEFORMAT ">
              <w:r w:rsidR="00D24991">
                <w:rPr>
                  <w:noProof/>
                </w:rPr>
                <w:t>2024-0</w:t>
              </w:r>
              <w:r w:rsidR="00B247D7">
                <w:rPr>
                  <w:rFonts w:hint="eastAsia"/>
                  <w:noProof/>
                  <w:lang w:eastAsia="zh-CN"/>
                </w:rPr>
                <w:t>5</w:t>
              </w:r>
              <w:r w:rsidR="00D24991">
                <w:rPr>
                  <w:noProof/>
                </w:rPr>
                <w:t>-</w:t>
              </w:r>
              <w:r w:rsidR="00B247D7">
                <w:rPr>
                  <w:rFonts w:hint="eastAsia"/>
                  <w:noProof/>
                  <w:lang w:eastAsia="zh-CN"/>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07E2" w14:paraId="1256F52C" w14:textId="77777777" w:rsidTr="00547111">
        <w:tc>
          <w:tcPr>
            <w:tcW w:w="2694" w:type="dxa"/>
            <w:gridSpan w:val="2"/>
            <w:tcBorders>
              <w:top w:val="single" w:sz="4" w:space="0" w:color="auto"/>
              <w:left w:val="single" w:sz="4" w:space="0" w:color="auto"/>
            </w:tcBorders>
          </w:tcPr>
          <w:p w14:paraId="52C87DB0" w14:textId="77777777" w:rsidR="002107E2" w:rsidRDefault="002107E2" w:rsidP="002107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063A" w14:textId="64ADCA86" w:rsidR="00B247D7" w:rsidRDefault="00B247D7" w:rsidP="00B247D7">
            <w:pPr>
              <w:pStyle w:val="CRCoverPage"/>
              <w:spacing w:after="0"/>
              <w:ind w:left="100"/>
              <w:rPr>
                <w:noProof/>
                <w:lang w:eastAsia="zh-CN"/>
              </w:rPr>
            </w:pPr>
            <w:r>
              <w:rPr>
                <w:rFonts w:hint="eastAsia"/>
                <w:noProof/>
                <w:lang w:eastAsia="zh-CN"/>
              </w:rPr>
              <w:t>This is to move normative stage 3 to Forge for the rest of YAML files. Also a</w:t>
            </w:r>
            <w:r>
              <w:rPr>
                <w:noProof/>
                <w:lang w:eastAsia="zh-CN"/>
              </w:rPr>
              <w:t xml:space="preserve">dd the solution set reference as </w:t>
            </w:r>
            <w:r w:rsidR="0013435A">
              <w:rPr>
                <w:rFonts w:hint="eastAsia"/>
                <w:noProof/>
                <w:lang w:eastAsia="zh-CN"/>
              </w:rPr>
              <w:t>endorsed</w:t>
            </w:r>
            <w:r>
              <w:rPr>
                <w:noProof/>
                <w:lang w:eastAsia="zh-CN"/>
              </w:rPr>
              <w:t xml:space="preserve"> in DP </w:t>
            </w:r>
            <w:r w:rsidRPr="00D24716">
              <w:rPr>
                <w:noProof/>
                <w:lang w:eastAsia="zh-CN"/>
              </w:rPr>
              <w:t>S5-</w:t>
            </w:r>
            <w:r w:rsidR="0013674F" w:rsidRPr="00D24716">
              <w:rPr>
                <w:noProof/>
                <w:lang w:eastAsia="zh-CN"/>
              </w:rPr>
              <w:t>24</w:t>
            </w:r>
            <w:r w:rsidR="0013674F">
              <w:rPr>
                <w:rFonts w:hint="eastAsia"/>
                <w:noProof/>
                <w:lang w:eastAsia="zh-CN"/>
              </w:rPr>
              <w:t>2202</w:t>
            </w:r>
            <w:r>
              <w:rPr>
                <w:noProof/>
                <w:lang w:eastAsia="zh-CN"/>
              </w:rPr>
              <w:t>.</w:t>
            </w:r>
          </w:p>
          <w:p w14:paraId="708AA7DE" w14:textId="32CE4844" w:rsidR="00E65FE9" w:rsidRDefault="00E65FE9" w:rsidP="00D53308">
            <w:pPr>
              <w:pStyle w:val="CRCoverPage"/>
              <w:spacing w:after="0"/>
              <w:rPr>
                <w:noProof/>
                <w:lang w:eastAsia="zh-CN"/>
              </w:rPr>
            </w:pPr>
          </w:p>
        </w:tc>
      </w:tr>
      <w:tr w:rsidR="002107E2" w14:paraId="4CA74D09" w14:textId="77777777" w:rsidTr="00547111">
        <w:tc>
          <w:tcPr>
            <w:tcW w:w="2694" w:type="dxa"/>
            <w:gridSpan w:val="2"/>
            <w:tcBorders>
              <w:left w:val="single" w:sz="4" w:space="0" w:color="auto"/>
            </w:tcBorders>
          </w:tcPr>
          <w:p w14:paraId="2D0866D6"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365DEF04" w14:textId="77777777" w:rsidR="002107E2" w:rsidRDefault="002107E2" w:rsidP="002107E2">
            <w:pPr>
              <w:pStyle w:val="CRCoverPage"/>
              <w:spacing w:after="0"/>
              <w:rPr>
                <w:noProof/>
                <w:sz w:val="8"/>
                <w:szCs w:val="8"/>
              </w:rPr>
            </w:pPr>
          </w:p>
        </w:tc>
      </w:tr>
      <w:tr w:rsidR="002107E2" w14:paraId="21016551" w14:textId="77777777" w:rsidTr="00547111">
        <w:tc>
          <w:tcPr>
            <w:tcW w:w="2694" w:type="dxa"/>
            <w:gridSpan w:val="2"/>
            <w:tcBorders>
              <w:left w:val="single" w:sz="4" w:space="0" w:color="auto"/>
            </w:tcBorders>
          </w:tcPr>
          <w:p w14:paraId="49433147" w14:textId="77777777" w:rsidR="002107E2" w:rsidRDefault="002107E2" w:rsidP="002107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926FD" w14:textId="0133AACE" w:rsidR="0013435A" w:rsidRDefault="0013435A" w:rsidP="00D53308">
            <w:pPr>
              <w:pStyle w:val="CRCoverPage"/>
              <w:spacing w:after="0"/>
              <w:ind w:left="100"/>
              <w:rPr>
                <w:noProof/>
                <w:lang w:eastAsia="zh-CN"/>
              </w:rPr>
            </w:pPr>
            <w:r>
              <w:rPr>
                <w:rFonts w:hint="eastAsia"/>
                <w:noProof/>
                <w:lang w:eastAsia="zh-CN"/>
              </w:rPr>
              <w:t>Delete the YAML source code from word spec.</w:t>
            </w:r>
          </w:p>
          <w:p w14:paraId="31C656EC" w14:textId="5EE56EE8" w:rsidR="005B6DD0" w:rsidRDefault="00E65FE9" w:rsidP="00D53308">
            <w:pPr>
              <w:pStyle w:val="CRCoverPage"/>
              <w:spacing w:after="0"/>
              <w:ind w:left="100"/>
              <w:rPr>
                <w:noProof/>
                <w:lang w:eastAsia="zh-CN"/>
              </w:rPr>
            </w:pPr>
            <w:r>
              <w:rPr>
                <w:rFonts w:hint="eastAsia"/>
                <w:noProof/>
                <w:lang w:eastAsia="zh-CN"/>
              </w:rPr>
              <w:t>A</w:t>
            </w:r>
            <w:r>
              <w:rPr>
                <w:noProof/>
                <w:lang w:eastAsia="zh-CN"/>
              </w:rPr>
              <w:t xml:space="preserve">dd the solution set reference as </w:t>
            </w:r>
            <w:r w:rsidR="0013435A">
              <w:rPr>
                <w:rFonts w:hint="eastAsia"/>
                <w:noProof/>
                <w:lang w:eastAsia="zh-CN"/>
              </w:rPr>
              <w:t>endorsed</w:t>
            </w:r>
            <w:r w:rsidR="0013435A">
              <w:rPr>
                <w:noProof/>
                <w:lang w:eastAsia="zh-CN"/>
              </w:rPr>
              <w:t xml:space="preserve"> </w:t>
            </w:r>
            <w:r>
              <w:rPr>
                <w:noProof/>
                <w:lang w:eastAsia="zh-CN"/>
              </w:rPr>
              <w:t xml:space="preserve">in </w:t>
            </w:r>
            <w:r w:rsidR="00D24716">
              <w:rPr>
                <w:noProof/>
                <w:lang w:eastAsia="zh-CN"/>
              </w:rPr>
              <w:t xml:space="preserve">DP </w:t>
            </w:r>
            <w:r w:rsidR="00D24716" w:rsidRPr="00D24716">
              <w:rPr>
                <w:noProof/>
                <w:lang w:eastAsia="zh-CN"/>
              </w:rPr>
              <w:t>S5-</w:t>
            </w:r>
            <w:r w:rsidR="0013674F" w:rsidRPr="00D24716">
              <w:rPr>
                <w:noProof/>
                <w:lang w:eastAsia="zh-CN"/>
              </w:rPr>
              <w:t>24</w:t>
            </w:r>
            <w:r w:rsidR="0013674F">
              <w:rPr>
                <w:rFonts w:hint="eastAsia"/>
                <w:noProof/>
                <w:lang w:eastAsia="zh-CN"/>
              </w:rPr>
              <w:t>2202</w:t>
            </w:r>
            <w:r w:rsidR="00D24716">
              <w:rPr>
                <w:noProof/>
                <w:lang w:eastAsia="zh-CN"/>
              </w:rPr>
              <w:t>.</w:t>
            </w:r>
          </w:p>
        </w:tc>
      </w:tr>
      <w:tr w:rsidR="002107E2" w14:paraId="1F886379" w14:textId="77777777" w:rsidTr="00547111">
        <w:tc>
          <w:tcPr>
            <w:tcW w:w="2694" w:type="dxa"/>
            <w:gridSpan w:val="2"/>
            <w:tcBorders>
              <w:left w:val="single" w:sz="4" w:space="0" w:color="auto"/>
            </w:tcBorders>
          </w:tcPr>
          <w:p w14:paraId="4D989623"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71C4A204" w14:textId="77777777" w:rsidR="002107E2" w:rsidRDefault="002107E2" w:rsidP="002107E2">
            <w:pPr>
              <w:pStyle w:val="CRCoverPage"/>
              <w:spacing w:after="0"/>
              <w:rPr>
                <w:noProof/>
                <w:sz w:val="8"/>
                <w:szCs w:val="8"/>
              </w:rPr>
            </w:pPr>
          </w:p>
        </w:tc>
      </w:tr>
      <w:tr w:rsidR="002107E2" w14:paraId="678D7BF9" w14:textId="77777777" w:rsidTr="00547111">
        <w:tc>
          <w:tcPr>
            <w:tcW w:w="2694" w:type="dxa"/>
            <w:gridSpan w:val="2"/>
            <w:tcBorders>
              <w:left w:val="single" w:sz="4" w:space="0" w:color="auto"/>
              <w:bottom w:val="single" w:sz="4" w:space="0" w:color="auto"/>
            </w:tcBorders>
          </w:tcPr>
          <w:p w14:paraId="4E5CE1B6" w14:textId="77777777" w:rsidR="002107E2" w:rsidRDefault="002107E2" w:rsidP="002107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0985E" w:rsidR="002107E2" w:rsidRDefault="00B247D7" w:rsidP="002107E2">
            <w:pPr>
              <w:pStyle w:val="CRCoverPage"/>
              <w:spacing w:after="0"/>
              <w:ind w:left="100"/>
              <w:rPr>
                <w:noProof/>
                <w:lang w:eastAsia="zh-CN"/>
              </w:rPr>
            </w:pPr>
            <w:r>
              <w:rPr>
                <w:rFonts w:hint="eastAsia"/>
                <w:noProof/>
                <w:lang w:eastAsia="zh-CN"/>
              </w:rPr>
              <w:t>May lead to confusion</w:t>
            </w:r>
          </w:p>
        </w:tc>
      </w:tr>
      <w:tr w:rsidR="002107E2" w14:paraId="034AF533" w14:textId="77777777" w:rsidTr="00547111">
        <w:tc>
          <w:tcPr>
            <w:tcW w:w="2694" w:type="dxa"/>
            <w:gridSpan w:val="2"/>
          </w:tcPr>
          <w:p w14:paraId="39D9EB5B" w14:textId="77777777" w:rsidR="002107E2" w:rsidRDefault="002107E2" w:rsidP="002107E2">
            <w:pPr>
              <w:pStyle w:val="CRCoverPage"/>
              <w:spacing w:after="0"/>
              <w:rPr>
                <w:b/>
                <w:i/>
                <w:noProof/>
                <w:sz w:val="8"/>
                <w:szCs w:val="8"/>
              </w:rPr>
            </w:pPr>
          </w:p>
        </w:tc>
        <w:tc>
          <w:tcPr>
            <w:tcW w:w="6946" w:type="dxa"/>
            <w:gridSpan w:val="9"/>
          </w:tcPr>
          <w:p w14:paraId="7826CB1C" w14:textId="77777777" w:rsidR="002107E2" w:rsidRDefault="002107E2" w:rsidP="002107E2">
            <w:pPr>
              <w:pStyle w:val="CRCoverPage"/>
              <w:spacing w:after="0"/>
              <w:rPr>
                <w:noProof/>
                <w:sz w:val="8"/>
                <w:szCs w:val="8"/>
              </w:rPr>
            </w:pPr>
          </w:p>
        </w:tc>
      </w:tr>
      <w:tr w:rsidR="002107E2" w14:paraId="6A17D7AC" w14:textId="77777777" w:rsidTr="00547111">
        <w:tc>
          <w:tcPr>
            <w:tcW w:w="2694" w:type="dxa"/>
            <w:gridSpan w:val="2"/>
            <w:tcBorders>
              <w:top w:val="single" w:sz="4" w:space="0" w:color="auto"/>
              <w:left w:val="single" w:sz="4" w:space="0" w:color="auto"/>
            </w:tcBorders>
          </w:tcPr>
          <w:p w14:paraId="6DAD5B19" w14:textId="77777777" w:rsidR="002107E2" w:rsidRDefault="002107E2" w:rsidP="00210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8797E" w:rsidR="002107E2" w:rsidRDefault="00FA366B" w:rsidP="002107E2">
            <w:pPr>
              <w:pStyle w:val="CRCoverPage"/>
              <w:spacing w:after="0"/>
              <w:ind w:left="100"/>
              <w:rPr>
                <w:noProof/>
                <w:lang w:eastAsia="zh-CN"/>
              </w:rPr>
            </w:pPr>
            <w:r>
              <w:rPr>
                <w:rFonts w:hint="eastAsia"/>
                <w:noProof/>
                <w:lang w:eastAsia="zh-CN"/>
              </w:rPr>
              <w:t>2</w:t>
            </w:r>
            <w:r>
              <w:rPr>
                <w:noProof/>
                <w:lang w:eastAsia="zh-CN"/>
              </w:rPr>
              <w:t xml:space="preserve">, </w:t>
            </w:r>
            <w:r w:rsidR="001255AE">
              <w:rPr>
                <w:rFonts w:hint="eastAsia"/>
                <w:noProof/>
                <w:lang w:eastAsia="zh-CN"/>
              </w:rPr>
              <w:t xml:space="preserve">Annex </w:t>
            </w:r>
            <w:r w:rsidR="00176CD9">
              <w:rPr>
                <w:rFonts w:hint="eastAsia"/>
                <w:noProof/>
                <w:lang w:eastAsia="zh-CN"/>
              </w:rPr>
              <w:t>E</w:t>
            </w:r>
          </w:p>
        </w:tc>
      </w:tr>
      <w:tr w:rsidR="002107E2" w14:paraId="56E1E6C3" w14:textId="77777777" w:rsidTr="00547111">
        <w:tc>
          <w:tcPr>
            <w:tcW w:w="2694" w:type="dxa"/>
            <w:gridSpan w:val="2"/>
            <w:tcBorders>
              <w:left w:val="single" w:sz="4" w:space="0" w:color="auto"/>
            </w:tcBorders>
          </w:tcPr>
          <w:p w14:paraId="2FB9DE77"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0898542D" w14:textId="77777777" w:rsidR="002107E2" w:rsidRDefault="002107E2" w:rsidP="002107E2">
            <w:pPr>
              <w:pStyle w:val="CRCoverPage"/>
              <w:spacing w:after="0"/>
              <w:rPr>
                <w:noProof/>
                <w:sz w:val="8"/>
                <w:szCs w:val="8"/>
              </w:rPr>
            </w:pPr>
          </w:p>
        </w:tc>
      </w:tr>
      <w:tr w:rsidR="002107E2" w14:paraId="76F95A8B" w14:textId="77777777" w:rsidTr="00547111">
        <w:tc>
          <w:tcPr>
            <w:tcW w:w="2694" w:type="dxa"/>
            <w:gridSpan w:val="2"/>
            <w:tcBorders>
              <w:left w:val="single" w:sz="4" w:space="0" w:color="auto"/>
            </w:tcBorders>
          </w:tcPr>
          <w:p w14:paraId="335EAB52" w14:textId="77777777" w:rsidR="002107E2" w:rsidRDefault="002107E2" w:rsidP="00210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7E2" w:rsidRDefault="002107E2" w:rsidP="00210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7E2" w:rsidRDefault="002107E2" w:rsidP="002107E2">
            <w:pPr>
              <w:pStyle w:val="CRCoverPage"/>
              <w:spacing w:after="0"/>
              <w:jc w:val="center"/>
              <w:rPr>
                <w:b/>
                <w:caps/>
                <w:noProof/>
              </w:rPr>
            </w:pPr>
            <w:r>
              <w:rPr>
                <w:b/>
                <w:caps/>
                <w:noProof/>
              </w:rPr>
              <w:t>N</w:t>
            </w:r>
          </w:p>
        </w:tc>
        <w:tc>
          <w:tcPr>
            <w:tcW w:w="2977" w:type="dxa"/>
            <w:gridSpan w:val="4"/>
          </w:tcPr>
          <w:p w14:paraId="304CCBCB" w14:textId="77777777" w:rsidR="002107E2" w:rsidRDefault="002107E2" w:rsidP="00210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7E2" w:rsidRDefault="002107E2" w:rsidP="002107E2">
            <w:pPr>
              <w:pStyle w:val="CRCoverPage"/>
              <w:spacing w:after="0"/>
              <w:ind w:left="99"/>
              <w:rPr>
                <w:noProof/>
              </w:rPr>
            </w:pPr>
          </w:p>
        </w:tc>
      </w:tr>
      <w:tr w:rsidR="002107E2" w14:paraId="34ACE2EB" w14:textId="77777777" w:rsidTr="00547111">
        <w:tc>
          <w:tcPr>
            <w:tcW w:w="2694" w:type="dxa"/>
            <w:gridSpan w:val="2"/>
            <w:tcBorders>
              <w:left w:val="single" w:sz="4" w:space="0" w:color="auto"/>
            </w:tcBorders>
          </w:tcPr>
          <w:p w14:paraId="571382F3" w14:textId="77777777" w:rsidR="002107E2" w:rsidRDefault="002107E2" w:rsidP="00210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7E2" w:rsidRDefault="002107E2" w:rsidP="00210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64ABA" w:rsidR="002107E2" w:rsidRDefault="007F323D"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107E2" w:rsidRDefault="002107E2" w:rsidP="00210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7E2" w:rsidRDefault="002107E2" w:rsidP="002107E2">
            <w:pPr>
              <w:pStyle w:val="CRCoverPage"/>
              <w:spacing w:after="0"/>
              <w:ind w:left="99"/>
              <w:rPr>
                <w:noProof/>
              </w:rPr>
            </w:pPr>
            <w:r>
              <w:rPr>
                <w:noProof/>
              </w:rPr>
              <w:t xml:space="preserve">TS/TR ... CR ... </w:t>
            </w:r>
          </w:p>
        </w:tc>
      </w:tr>
      <w:tr w:rsidR="002107E2" w14:paraId="446DDBAC" w14:textId="77777777" w:rsidTr="00547111">
        <w:tc>
          <w:tcPr>
            <w:tcW w:w="2694" w:type="dxa"/>
            <w:gridSpan w:val="2"/>
            <w:tcBorders>
              <w:left w:val="single" w:sz="4" w:space="0" w:color="auto"/>
            </w:tcBorders>
          </w:tcPr>
          <w:p w14:paraId="678A1AA6" w14:textId="77777777" w:rsidR="002107E2" w:rsidRDefault="002107E2" w:rsidP="00210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7E2" w:rsidRDefault="002107E2" w:rsidP="00210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D6371" w:rsidR="002107E2" w:rsidRDefault="007F323D"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107E2" w:rsidRDefault="002107E2" w:rsidP="00210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7E2" w:rsidRDefault="002107E2" w:rsidP="002107E2">
            <w:pPr>
              <w:pStyle w:val="CRCoverPage"/>
              <w:spacing w:after="0"/>
              <w:ind w:left="99"/>
              <w:rPr>
                <w:noProof/>
              </w:rPr>
            </w:pPr>
            <w:r>
              <w:rPr>
                <w:noProof/>
              </w:rPr>
              <w:t xml:space="preserve">TS/TR ... CR ... </w:t>
            </w:r>
          </w:p>
        </w:tc>
      </w:tr>
      <w:tr w:rsidR="002107E2" w14:paraId="55C714D2" w14:textId="77777777" w:rsidTr="00547111">
        <w:tc>
          <w:tcPr>
            <w:tcW w:w="2694" w:type="dxa"/>
            <w:gridSpan w:val="2"/>
            <w:tcBorders>
              <w:left w:val="single" w:sz="4" w:space="0" w:color="auto"/>
            </w:tcBorders>
          </w:tcPr>
          <w:p w14:paraId="45913E62" w14:textId="77777777" w:rsidR="002107E2" w:rsidRDefault="002107E2" w:rsidP="00210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39D4C1D" w:rsidR="002107E2" w:rsidRDefault="002107E2" w:rsidP="002107E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9A935" w:rsidR="002107E2" w:rsidRDefault="00D53308"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107E2" w:rsidRDefault="002107E2" w:rsidP="00210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E12457" w:rsidR="002107E2" w:rsidRDefault="00D53308" w:rsidP="002107E2">
            <w:pPr>
              <w:pStyle w:val="CRCoverPage"/>
              <w:spacing w:after="0"/>
              <w:ind w:left="99"/>
              <w:rPr>
                <w:noProof/>
                <w:lang w:eastAsia="zh-CN"/>
              </w:rPr>
            </w:pPr>
            <w:r>
              <w:rPr>
                <w:noProof/>
              </w:rPr>
              <w:t>TS/TR ... CR ...</w:t>
            </w:r>
          </w:p>
        </w:tc>
      </w:tr>
      <w:tr w:rsidR="002107E2" w14:paraId="60DF82CC" w14:textId="77777777" w:rsidTr="008863B9">
        <w:tc>
          <w:tcPr>
            <w:tcW w:w="2694" w:type="dxa"/>
            <w:gridSpan w:val="2"/>
            <w:tcBorders>
              <w:left w:val="single" w:sz="4" w:space="0" w:color="auto"/>
            </w:tcBorders>
          </w:tcPr>
          <w:p w14:paraId="517696CD" w14:textId="77777777" w:rsidR="002107E2" w:rsidRDefault="002107E2" w:rsidP="002107E2">
            <w:pPr>
              <w:pStyle w:val="CRCoverPage"/>
              <w:spacing w:after="0"/>
              <w:rPr>
                <w:b/>
                <w:i/>
                <w:noProof/>
              </w:rPr>
            </w:pPr>
          </w:p>
        </w:tc>
        <w:tc>
          <w:tcPr>
            <w:tcW w:w="6946" w:type="dxa"/>
            <w:gridSpan w:val="9"/>
            <w:tcBorders>
              <w:right w:val="single" w:sz="4" w:space="0" w:color="auto"/>
            </w:tcBorders>
          </w:tcPr>
          <w:p w14:paraId="4D84207F" w14:textId="77777777" w:rsidR="002107E2" w:rsidRDefault="002107E2" w:rsidP="002107E2">
            <w:pPr>
              <w:pStyle w:val="CRCoverPage"/>
              <w:spacing w:after="0"/>
              <w:rPr>
                <w:noProof/>
              </w:rPr>
            </w:pPr>
          </w:p>
        </w:tc>
      </w:tr>
      <w:tr w:rsidR="002107E2" w14:paraId="556B87B6" w14:textId="77777777" w:rsidTr="008863B9">
        <w:tc>
          <w:tcPr>
            <w:tcW w:w="2694" w:type="dxa"/>
            <w:gridSpan w:val="2"/>
            <w:tcBorders>
              <w:left w:val="single" w:sz="4" w:space="0" w:color="auto"/>
              <w:bottom w:val="single" w:sz="4" w:space="0" w:color="auto"/>
            </w:tcBorders>
          </w:tcPr>
          <w:p w14:paraId="79A9C411" w14:textId="77777777" w:rsidR="002107E2" w:rsidRDefault="002107E2" w:rsidP="00210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7EB204" w:rsidR="002107E2" w:rsidRPr="007833AC" w:rsidRDefault="002107E2" w:rsidP="00176CD9">
            <w:pPr>
              <w:rPr>
                <w:lang w:eastAsia="zh-CN"/>
              </w:rPr>
            </w:pPr>
          </w:p>
        </w:tc>
      </w:tr>
      <w:tr w:rsidR="002107E2" w:rsidRPr="008863B9" w14:paraId="45BFE792" w14:textId="77777777" w:rsidTr="008863B9">
        <w:tc>
          <w:tcPr>
            <w:tcW w:w="2694" w:type="dxa"/>
            <w:gridSpan w:val="2"/>
            <w:tcBorders>
              <w:top w:val="single" w:sz="4" w:space="0" w:color="auto"/>
              <w:bottom w:val="single" w:sz="4" w:space="0" w:color="auto"/>
            </w:tcBorders>
          </w:tcPr>
          <w:p w14:paraId="194242DD" w14:textId="77777777" w:rsidR="002107E2" w:rsidRPr="008863B9" w:rsidRDefault="002107E2" w:rsidP="00210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7E2" w:rsidRPr="008863B9" w:rsidRDefault="002107E2" w:rsidP="002107E2">
            <w:pPr>
              <w:pStyle w:val="CRCoverPage"/>
              <w:spacing w:after="0"/>
              <w:ind w:left="100"/>
              <w:rPr>
                <w:noProof/>
                <w:sz w:val="8"/>
                <w:szCs w:val="8"/>
              </w:rPr>
            </w:pPr>
          </w:p>
        </w:tc>
      </w:tr>
      <w:tr w:rsidR="00210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7E2" w:rsidRDefault="002107E2" w:rsidP="00210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365F2" w:rsidR="002107E2" w:rsidRDefault="002107E2" w:rsidP="002107E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392D">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58C980A" w14:textId="77777777" w:rsidR="00EB5CEC" w:rsidRDefault="00EB5CEC" w:rsidP="00EB5CEC">
      <w:pPr>
        <w:tabs>
          <w:tab w:val="left" w:pos="0"/>
          <w:tab w:val="center" w:pos="4820"/>
          <w:tab w:val="right" w:pos="9638"/>
        </w:tabs>
        <w:spacing w:before="240" w:after="240"/>
        <w:jc w:val="center"/>
        <w:rPr>
          <w:rFonts w:ascii="Arial" w:hAnsi="Arial" w:cs="Arial"/>
          <w:color w:val="548DD4" w:themeColor="text2" w:themeTint="99"/>
          <w:sz w:val="28"/>
          <w:szCs w:val="32"/>
        </w:rPr>
      </w:pPr>
      <w:bookmarkStart w:id="1" w:name="_Toc96936198"/>
      <w:bookmarkStart w:id="2" w:name="_Toc96936456"/>
      <w:bookmarkStart w:id="3" w:name="_Toc155253860"/>
      <w:bookmarkStart w:id="4" w:name="_Toc96612109"/>
      <w:bookmarkStart w:id="5" w:name="_Toc96936253"/>
      <w:bookmarkStart w:id="6" w:name="_Toc96936511"/>
      <w:bookmarkStart w:id="7" w:name="_Toc130223449"/>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430F8D63" w14:textId="77777777" w:rsidR="00B2282D" w:rsidRPr="00151328" w:rsidRDefault="00B2282D" w:rsidP="00B2282D">
      <w:pPr>
        <w:pStyle w:val="Heading1"/>
      </w:pPr>
      <w:bookmarkStart w:id="8" w:name="references"/>
      <w:bookmarkStart w:id="9" w:name="_Toc19894001"/>
      <w:bookmarkStart w:id="10" w:name="_Toc27411176"/>
      <w:bookmarkStart w:id="11" w:name="_Toc35938158"/>
      <w:bookmarkStart w:id="12" w:name="_Toc44344760"/>
      <w:bookmarkStart w:id="13" w:name="_Toc51686712"/>
      <w:bookmarkStart w:id="14" w:name="_Toc162445501"/>
      <w:bookmarkEnd w:id="8"/>
      <w:r w:rsidRPr="00151328">
        <w:t>2</w:t>
      </w:r>
      <w:r w:rsidRPr="00151328">
        <w:tab/>
        <w:t>References</w:t>
      </w:r>
      <w:bookmarkEnd w:id="9"/>
      <w:bookmarkEnd w:id="10"/>
      <w:bookmarkEnd w:id="11"/>
      <w:bookmarkEnd w:id="12"/>
      <w:bookmarkEnd w:id="13"/>
      <w:bookmarkEnd w:id="14"/>
    </w:p>
    <w:p w14:paraId="46AFDF4A" w14:textId="77777777" w:rsidR="00B2282D" w:rsidRPr="00151328" w:rsidRDefault="00B2282D" w:rsidP="00B2282D">
      <w:r w:rsidRPr="00151328">
        <w:t>The following documents contain provisions which, through reference in this text, constitute provisions of the present document.</w:t>
      </w:r>
    </w:p>
    <w:p w14:paraId="6415E8EE" w14:textId="77777777" w:rsidR="00B2282D" w:rsidRPr="00151328" w:rsidRDefault="00B2282D" w:rsidP="00B2282D">
      <w:pPr>
        <w:pStyle w:val="B1"/>
      </w:pPr>
      <w:bookmarkStart w:id="15" w:name="OLE_LINK1"/>
      <w:bookmarkStart w:id="16" w:name="OLE_LINK2"/>
      <w:bookmarkStart w:id="17" w:name="OLE_LINK3"/>
      <w:bookmarkStart w:id="18" w:name="OLE_LINK4"/>
      <w:r w:rsidRPr="00151328">
        <w:t>-</w:t>
      </w:r>
      <w:r w:rsidRPr="00151328">
        <w:tab/>
        <w:t>References are either specific (identified by date of publication, edition number, version number, etc.) or non</w:t>
      </w:r>
      <w:r w:rsidRPr="00151328">
        <w:noBreakHyphen/>
        <w:t>specific.</w:t>
      </w:r>
    </w:p>
    <w:p w14:paraId="3795E481" w14:textId="77777777" w:rsidR="00B2282D" w:rsidRPr="00151328" w:rsidRDefault="00B2282D" w:rsidP="00B2282D">
      <w:pPr>
        <w:pStyle w:val="B1"/>
      </w:pPr>
      <w:r w:rsidRPr="00151328">
        <w:t>-</w:t>
      </w:r>
      <w:r w:rsidRPr="00151328">
        <w:tab/>
        <w:t>For a specific reference, subsequent revisions do not apply.</w:t>
      </w:r>
    </w:p>
    <w:p w14:paraId="0C6BEDE0" w14:textId="77777777" w:rsidR="00B2282D" w:rsidRPr="00151328" w:rsidRDefault="00B2282D" w:rsidP="00B2282D">
      <w:pPr>
        <w:pStyle w:val="B1"/>
      </w:pPr>
      <w:r w:rsidRPr="00151328">
        <w:t>-</w:t>
      </w:r>
      <w:r w:rsidRPr="00151328">
        <w:tab/>
        <w:t>For a non-specific reference, the latest version applies. In the case of a reference to a 3GPP document (including a GSM document), a non-specific reference implicitly refers to the latest version of that document</w:t>
      </w:r>
      <w:r w:rsidRPr="00151328">
        <w:rPr>
          <w:i/>
        </w:rPr>
        <w:t xml:space="preserve"> in the same Release as the present document</w:t>
      </w:r>
      <w:r w:rsidRPr="00151328">
        <w:t>.</w:t>
      </w:r>
    </w:p>
    <w:bookmarkEnd w:id="15"/>
    <w:bookmarkEnd w:id="16"/>
    <w:bookmarkEnd w:id="17"/>
    <w:bookmarkEnd w:id="18"/>
    <w:p w14:paraId="23916904" w14:textId="77777777" w:rsidR="00B2282D" w:rsidRPr="00151328" w:rsidRDefault="00B2282D" w:rsidP="00B2282D">
      <w:pPr>
        <w:pStyle w:val="EX"/>
      </w:pPr>
      <w:r w:rsidRPr="00151328">
        <w:t>[1]</w:t>
      </w:r>
      <w:r w:rsidRPr="00151328">
        <w:tab/>
        <w:t>3GPP TR 21.905: "Vocabulary for 3GPP Specifications".</w:t>
      </w:r>
    </w:p>
    <w:p w14:paraId="1C76929A" w14:textId="77777777" w:rsidR="00B2282D" w:rsidRPr="00151328" w:rsidRDefault="00B2282D" w:rsidP="00B2282D">
      <w:pPr>
        <w:pStyle w:val="EX"/>
      </w:pPr>
      <w:r w:rsidRPr="00151328">
        <w:t>[2]</w:t>
      </w:r>
      <w:r w:rsidRPr="00151328">
        <w:tab/>
        <w:t>3GPP TS 28.552: "Management and orchestration; 5G performance measurements".</w:t>
      </w:r>
    </w:p>
    <w:p w14:paraId="0BE2D0C0" w14:textId="77777777" w:rsidR="00B2282D" w:rsidRPr="00151328" w:rsidRDefault="00B2282D" w:rsidP="00B2282D">
      <w:pPr>
        <w:pStyle w:val="EX"/>
      </w:pPr>
      <w:r w:rsidRPr="00151328">
        <w:t>[3]</w:t>
      </w:r>
      <w:r w:rsidRPr="00151328">
        <w:tab/>
        <w:t>3GPP TS 28.541: "Management and orchestration; 5G Network Resource Model (NRM); Stage 2 and stage 3".</w:t>
      </w:r>
    </w:p>
    <w:p w14:paraId="176F0F13" w14:textId="77777777" w:rsidR="00B2282D" w:rsidRPr="00151328" w:rsidRDefault="00B2282D" w:rsidP="00B2282D">
      <w:pPr>
        <w:pStyle w:val="EX"/>
        <w:rPr>
          <w:color w:val="000000"/>
        </w:rPr>
      </w:pPr>
      <w:r w:rsidRPr="00151328">
        <w:rPr>
          <w:color w:val="000000"/>
        </w:rPr>
        <w:t>[</w:t>
      </w:r>
      <w:r w:rsidRPr="00151328">
        <w:rPr>
          <w:color w:val="000000"/>
          <w:lang w:eastAsia="zh-CN"/>
        </w:rPr>
        <w:t>4</w:t>
      </w:r>
      <w:r w:rsidRPr="00151328">
        <w:rPr>
          <w:color w:val="000000"/>
        </w:rPr>
        <w:t>]</w:t>
      </w:r>
      <w:r w:rsidRPr="00151328">
        <w:rPr>
          <w:color w:val="000000"/>
        </w:rPr>
        <w:tab/>
        <w:t>ITU-T Recommendation X.721 (1992): "Information technology - Open Systems Interconnection - Structure of management information: Definition of management information".</w:t>
      </w:r>
    </w:p>
    <w:p w14:paraId="1AA1FDA8" w14:textId="77777777" w:rsidR="00B2282D" w:rsidRPr="00151328" w:rsidRDefault="00B2282D" w:rsidP="00B2282D">
      <w:pPr>
        <w:pStyle w:val="EX"/>
      </w:pPr>
      <w:r w:rsidRPr="00151328">
        <w:t>[5]</w:t>
      </w:r>
      <w:r w:rsidRPr="00151328">
        <w:tab/>
        <w:t>3GPP TS 28.622: "Telecommunication management; Generic Network Resource Model (NRM) Integration Reference Point (IRP); Information Service (IS)".</w:t>
      </w:r>
    </w:p>
    <w:p w14:paraId="538CE0E2" w14:textId="77777777" w:rsidR="00B2282D" w:rsidRPr="00151328" w:rsidRDefault="00B2282D" w:rsidP="00B2282D">
      <w:pPr>
        <w:pStyle w:val="EX"/>
      </w:pPr>
      <w:r w:rsidRPr="00151328">
        <w:t>[6]</w:t>
      </w:r>
      <w:r w:rsidRPr="00151328">
        <w:tab/>
        <w:t>ISO 8601:2000(E) Data elements and interchange formats – Information interchange – Representation of dates and times".</w:t>
      </w:r>
    </w:p>
    <w:p w14:paraId="5E9C298C" w14:textId="77777777" w:rsidR="00B2282D" w:rsidRPr="00151328" w:rsidRDefault="00B2282D" w:rsidP="00B2282D">
      <w:pPr>
        <w:pStyle w:val="EX"/>
      </w:pPr>
      <w:r w:rsidRPr="00151328">
        <w:t>[7]</w:t>
      </w:r>
      <w:r w:rsidRPr="00151328">
        <w:tab/>
        <w:t>3GPP TS 28.532: "Management and orchestration; Generic management services".</w:t>
      </w:r>
    </w:p>
    <w:p w14:paraId="27F2CBD5" w14:textId="77777777" w:rsidR="00B2282D" w:rsidRPr="00151328" w:rsidRDefault="00B2282D" w:rsidP="00B2282D">
      <w:pPr>
        <w:pStyle w:val="EX"/>
      </w:pPr>
      <w:r w:rsidRPr="00151328">
        <w:t>[8]</w:t>
      </w:r>
      <w:r w:rsidRPr="00151328">
        <w:tab/>
      </w:r>
      <w:r>
        <w:t>Void</w:t>
      </w:r>
    </w:p>
    <w:p w14:paraId="28827A67" w14:textId="77777777" w:rsidR="00B2282D" w:rsidRPr="00151328" w:rsidRDefault="00B2282D" w:rsidP="00B2282D">
      <w:pPr>
        <w:pStyle w:val="EX"/>
      </w:pPr>
      <w:r w:rsidRPr="00151328">
        <w:t>[9]</w:t>
      </w:r>
      <w:r w:rsidRPr="00151328">
        <w:tab/>
      </w:r>
      <w:r>
        <w:t>Void</w:t>
      </w:r>
    </w:p>
    <w:p w14:paraId="309E9AF5" w14:textId="77777777" w:rsidR="00B2282D" w:rsidRPr="00151328" w:rsidRDefault="00B2282D" w:rsidP="00B2282D">
      <w:pPr>
        <w:pStyle w:val="EX"/>
      </w:pPr>
      <w:r w:rsidRPr="00151328">
        <w:t>[10]</w:t>
      </w:r>
      <w:r w:rsidRPr="00151328">
        <w:tab/>
      </w:r>
      <w:r>
        <w:t>Void</w:t>
      </w:r>
    </w:p>
    <w:p w14:paraId="4FAB852A" w14:textId="77777777" w:rsidR="00B2282D" w:rsidRPr="00151328" w:rsidRDefault="00B2282D" w:rsidP="00B2282D">
      <w:pPr>
        <w:pStyle w:val="EX"/>
      </w:pPr>
      <w:r w:rsidRPr="00151328">
        <w:t>[11]</w:t>
      </w:r>
      <w:r w:rsidRPr="00151328">
        <w:tab/>
      </w:r>
      <w:r>
        <w:t>Void</w:t>
      </w:r>
    </w:p>
    <w:p w14:paraId="02208623" w14:textId="77777777" w:rsidR="00B2282D" w:rsidRPr="00151328" w:rsidRDefault="00B2282D" w:rsidP="00B2282D">
      <w:pPr>
        <w:pStyle w:val="EX"/>
      </w:pPr>
      <w:r w:rsidRPr="00151328">
        <w:t>[12]</w:t>
      </w:r>
      <w:r w:rsidRPr="00151328">
        <w:tab/>
      </w:r>
      <w:r>
        <w:t>Void</w:t>
      </w:r>
    </w:p>
    <w:p w14:paraId="34C69314" w14:textId="77777777" w:rsidR="00B2282D" w:rsidRDefault="00B2282D" w:rsidP="00B2282D">
      <w:pPr>
        <w:pStyle w:val="EX"/>
      </w:pPr>
      <w:r w:rsidRPr="00151328">
        <w:t>[13]</w:t>
      </w:r>
      <w:r w:rsidRPr="00151328">
        <w:tab/>
        <w:t>3GPP TS 28.628: "Telecommunication management; Self-Organizing Networks (SON) Policy Network Resource Model (NRM) Integration Reference Point (IRP); Information Service (IS)".</w:t>
      </w:r>
    </w:p>
    <w:p w14:paraId="4105401B" w14:textId="77777777" w:rsidR="00B2282D" w:rsidRDefault="00B2282D" w:rsidP="00B2282D">
      <w:pPr>
        <w:pStyle w:val="EX"/>
      </w:pPr>
      <w:r>
        <w:rPr>
          <w:lang w:eastAsia="zh-CN"/>
        </w:rPr>
        <w:t>[14]</w:t>
      </w:r>
      <w:r>
        <w:rPr>
          <w:lang w:eastAsia="zh-CN"/>
        </w:rPr>
        <w:tab/>
      </w:r>
      <w:r>
        <w:t>3GPP TS 32.158: "Management and orchestration; Design rules for Representational State Transfer (REST) Solution Sets (SS)".</w:t>
      </w:r>
    </w:p>
    <w:p w14:paraId="0179347D" w14:textId="77777777" w:rsidR="00B2282D" w:rsidRPr="000F464D" w:rsidRDefault="00B2282D" w:rsidP="00B2282D">
      <w:pPr>
        <w:pStyle w:val="EX"/>
      </w:pPr>
      <w:r w:rsidRPr="000F464D">
        <w:t>[</w:t>
      </w:r>
      <w:r>
        <w:t>15</w:t>
      </w:r>
      <w:r w:rsidRPr="000F464D">
        <w:t>]</w:t>
      </w:r>
      <w:r w:rsidRPr="000F464D">
        <w:tab/>
        <w:t>ITU-T Recommendation X.680 (08/2015) "Information Technology - Abstract Syntax Notation One (ASN.1): Specification of basic notation" (Same as the ISO/IEC International Standard 8824-1).</w:t>
      </w:r>
    </w:p>
    <w:p w14:paraId="21DF495F" w14:textId="77777777" w:rsidR="00B2282D" w:rsidRPr="000F464D" w:rsidRDefault="00B2282D" w:rsidP="00B2282D">
      <w:pPr>
        <w:pStyle w:val="EX"/>
      </w:pPr>
      <w:r w:rsidRPr="000F464D">
        <w:t>[</w:t>
      </w:r>
      <w:r>
        <w:t>16</w:t>
      </w:r>
      <w:r w:rsidRPr="000F464D">
        <w:t>]</w:t>
      </w:r>
      <w:r w:rsidRPr="000F464D">
        <w:tab/>
        <w:t>ITU-T Recommendation X.681 (08/2015) "Information Technology - Abstract Syntax Notation One (ASN.1): Information object specification" (Same as the ISO/IEC International Standard 8824-2).</w:t>
      </w:r>
    </w:p>
    <w:p w14:paraId="0E0E9091" w14:textId="77777777" w:rsidR="00B2282D" w:rsidRDefault="00B2282D" w:rsidP="00B2282D">
      <w:pPr>
        <w:pStyle w:val="EX"/>
      </w:pPr>
      <w:r w:rsidRPr="000F464D">
        <w:t>[</w:t>
      </w:r>
      <w:r>
        <w:t>17</w:t>
      </w:r>
      <w:r w:rsidRPr="000F464D">
        <w:t>]</w:t>
      </w:r>
      <w:r w:rsidRPr="000F464D">
        <w:tab/>
        <w:t>ITU-T Recommendation X.691 (08/2015) "Information technology - ASN.1 encoding rules: Specification of Packed Encoding Rules (PER)" (Same as the ISO/IEC International Standard 8825-2).</w:t>
      </w:r>
    </w:p>
    <w:p w14:paraId="5FCCBB7D" w14:textId="77777777" w:rsidR="00B2282D" w:rsidRPr="00522918" w:rsidRDefault="00B2282D" w:rsidP="00B2282D">
      <w:pPr>
        <w:pStyle w:val="EX"/>
      </w:pPr>
      <w:r w:rsidRPr="00151328">
        <w:t>[</w:t>
      </w:r>
      <w:r>
        <w:t>18</w:t>
      </w:r>
      <w:r w:rsidRPr="00151328">
        <w:t>]</w:t>
      </w:r>
      <w:r w:rsidRPr="00151328">
        <w:tab/>
      </w:r>
      <w:r w:rsidRPr="00522918">
        <w:t>IETF RFC 6455: "The WebSocket Protocol".</w:t>
      </w:r>
    </w:p>
    <w:p w14:paraId="4C41A46E" w14:textId="77777777" w:rsidR="00B2282D" w:rsidRPr="00522918" w:rsidRDefault="00B2282D" w:rsidP="00B2282D">
      <w:pPr>
        <w:pStyle w:val="EX"/>
      </w:pPr>
      <w:r w:rsidRPr="00522918">
        <w:lastRenderedPageBreak/>
        <w:t>[</w:t>
      </w:r>
      <w:r>
        <w:t>19</w:t>
      </w:r>
      <w:r w:rsidRPr="00522918">
        <w:t>]</w:t>
      </w:r>
      <w:r w:rsidRPr="00522918">
        <w:tab/>
        <w:t>IETF RFC 793: "TRANSMISSION CONTROL PROTOCOL".</w:t>
      </w:r>
    </w:p>
    <w:p w14:paraId="0D4DF56B" w14:textId="77777777" w:rsidR="00B2282D" w:rsidRPr="00151328" w:rsidRDefault="00B2282D" w:rsidP="00B2282D">
      <w:pPr>
        <w:pStyle w:val="EX"/>
      </w:pPr>
      <w:r w:rsidRPr="00151328">
        <w:t>[</w:t>
      </w:r>
      <w:r>
        <w:t>20</w:t>
      </w:r>
      <w:r w:rsidRPr="00151328">
        <w:t>]</w:t>
      </w:r>
      <w:r w:rsidRPr="00151328">
        <w:tab/>
      </w:r>
      <w:r>
        <w:t>Void.</w:t>
      </w:r>
    </w:p>
    <w:p w14:paraId="02CCBB1A" w14:textId="77777777" w:rsidR="00B2282D" w:rsidRDefault="00B2282D" w:rsidP="00B2282D">
      <w:pPr>
        <w:pStyle w:val="EX"/>
      </w:pPr>
      <w:r w:rsidRPr="00151328">
        <w:t>[</w:t>
      </w:r>
      <w:r>
        <w:t>21</w:t>
      </w:r>
      <w:r w:rsidRPr="00151328">
        <w:t>]</w:t>
      </w:r>
      <w:r w:rsidRPr="00151328">
        <w:tab/>
        <w:t>3GPP TS 28.55</w:t>
      </w:r>
      <w:r>
        <w:t>4</w:t>
      </w:r>
      <w:r w:rsidRPr="00151328">
        <w:t>: "</w:t>
      </w:r>
      <w:r w:rsidRPr="006A2C3C">
        <w:t>Management and orchestration; 5G end to end Key Performance Indicators (KPI)</w:t>
      </w:r>
      <w:r w:rsidRPr="00151328">
        <w:t>".</w:t>
      </w:r>
    </w:p>
    <w:p w14:paraId="033294E3" w14:textId="77777777" w:rsidR="00B2282D" w:rsidRDefault="00B2282D" w:rsidP="00B2282D">
      <w:pPr>
        <w:pStyle w:val="EX"/>
      </w:pPr>
      <w:r>
        <w:t>[22</w:t>
      </w:r>
      <w:r w:rsidRPr="00151328">
        <w:t>]</w:t>
      </w:r>
      <w:r w:rsidRPr="00151328">
        <w:tab/>
        <w:t>3GPP TS 2</w:t>
      </w:r>
      <w:r>
        <w:t>3</w:t>
      </w:r>
      <w:r w:rsidRPr="00151328">
        <w:t>.</w:t>
      </w:r>
      <w:r>
        <w:t>288</w:t>
      </w:r>
      <w:r w:rsidRPr="00151328">
        <w:t>: "</w:t>
      </w:r>
      <w:r w:rsidRPr="006A2C3C">
        <w:t xml:space="preserve"> Technical Specification Group Services and System Aspects; Architecture enhancements for 5G System (5GS) to support network data analytics services</w:t>
      </w:r>
      <w:r w:rsidRPr="00151328">
        <w:t>".</w:t>
      </w:r>
    </w:p>
    <w:p w14:paraId="46868409" w14:textId="77777777" w:rsidR="00B2282D" w:rsidRDefault="00B2282D" w:rsidP="00B2282D">
      <w:pPr>
        <w:pStyle w:val="EX"/>
        <w:rPr>
          <w:noProof/>
        </w:rPr>
      </w:pPr>
      <w:r>
        <w:rPr>
          <w:noProof/>
        </w:rPr>
        <w:t>[23</w:t>
      </w:r>
      <w:r w:rsidRPr="00E06D35">
        <w:rPr>
          <w:noProof/>
        </w:rPr>
        <w:t>]</w:t>
      </w:r>
      <w:r w:rsidRPr="00E06D35">
        <w:rPr>
          <w:noProof/>
        </w:rPr>
        <w:tab/>
        <w:t xml:space="preserve">3GPP TS 28.530: </w:t>
      </w:r>
      <w:r>
        <w:rPr>
          <w:noProof/>
        </w:rPr>
        <w:t>"</w:t>
      </w:r>
      <w:r w:rsidRPr="00E06D35">
        <w:rPr>
          <w:noProof/>
        </w:rPr>
        <w:t>Technical Specification Group Services and System Aspects; Management and</w:t>
      </w:r>
      <w:r>
        <w:rPr>
          <w:noProof/>
        </w:rPr>
        <w:t xml:space="preserve"> </w:t>
      </w:r>
      <w:r w:rsidRPr="00E06D35">
        <w:rPr>
          <w:noProof/>
        </w:rPr>
        <w:t>orchestration; Concepts, use cases and requirements</w:t>
      </w:r>
      <w:r>
        <w:rPr>
          <w:noProof/>
        </w:rPr>
        <w:t>".</w:t>
      </w:r>
    </w:p>
    <w:p w14:paraId="31842741" w14:textId="77777777" w:rsidR="00B2282D" w:rsidRPr="00151328" w:rsidRDefault="00B2282D" w:rsidP="00B2282D">
      <w:pPr>
        <w:pStyle w:val="EX"/>
      </w:pPr>
      <w:r w:rsidRPr="004966BF">
        <w:t>[</w:t>
      </w:r>
      <w:r>
        <w:t>24</w:t>
      </w:r>
      <w:r w:rsidRPr="004966BF">
        <w:t>]</w:t>
      </w:r>
      <w:r w:rsidRPr="004966BF">
        <w:tab/>
      </w:r>
      <w:r w:rsidRPr="00151328">
        <w:t>3GPP TS 28.53</w:t>
      </w:r>
      <w:r>
        <w:t>1</w:t>
      </w:r>
      <w:r w:rsidRPr="00151328">
        <w:t>: "</w:t>
      </w:r>
      <w:r w:rsidRPr="004966BF">
        <w:t xml:space="preserve"> Management and orchestration; Provisioning</w:t>
      </w:r>
      <w:r w:rsidRPr="00151328">
        <w:t>".</w:t>
      </w:r>
    </w:p>
    <w:p w14:paraId="382C8FD3" w14:textId="77777777" w:rsidR="00F71DE7" w:rsidRDefault="00F71DE7" w:rsidP="00F71DE7">
      <w:pPr>
        <w:pStyle w:val="EX"/>
        <w:rPr>
          <w:ins w:id="19" w:author="CR1142" w:date="2024-04-01T16:49:00Z"/>
        </w:rPr>
      </w:pPr>
      <w:ins w:id="20" w:author="CR1142" w:date="2024-04-01T16:49:00Z">
        <w:r>
          <w:t>[x]</w:t>
        </w:r>
        <w:r>
          <w:tab/>
          <w:t xml:space="preserve">3GPP TS 28.623: "Telecommunication management; Generic Network Resource Model (NRM) Integration Reference Point (IRP); </w:t>
        </w:r>
      </w:ins>
      <w:ins w:id="21" w:author="CR1142" w:date="2024-04-01T16:51:00Z">
        <w:r w:rsidRPr="00235D8B">
          <w:t>Solution Set (SS) definitions</w:t>
        </w:r>
      </w:ins>
      <w:ins w:id="22" w:author="CR1142" w:date="2024-04-01T16:49:00Z">
        <w:r>
          <w:t>".</w:t>
        </w:r>
      </w:ins>
    </w:p>
    <w:p w14:paraId="05E372D4" w14:textId="77777777" w:rsidR="00EF52DB" w:rsidRPr="00F71DE7" w:rsidRDefault="00EF52DB" w:rsidP="00EF52DB">
      <w:pPr>
        <w:tabs>
          <w:tab w:val="left" w:pos="0"/>
          <w:tab w:val="center" w:pos="4820"/>
          <w:tab w:val="right" w:pos="9638"/>
        </w:tabs>
        <w:spacing w:before="240" w:after="240"/>
        <w:rPr>
          <w:rFonts w:ascii="Arial" w:hAnsi="Arial" w:cs="Arial"/>
          <w:color w:val="548DD4" w:themeColor="text2" w:themeTint="99"/>
          <w:sz w:val="28"/>
          <w:szCs w:val="32"/>
        </w:rPr>
      </w:pPr>
    </w:p>
    <w:p w14:paraId="14B87183" w14:textId="79267535" w:rsidR="001702A0" w:rsidRDefault="001702A0" w:rsidP="001702A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 xml:space="preserve"> ***</w:t>
      </w:r>
    </w:p>
    <w:p w14:paraId="7FE82409" w14:textId="77777777" w:rsidR="00B2282D" w:rsidRDefault="00B2282D" w:rsidP="00B2282D">
      <w:pPr>
        <w:pStyle w:val="Heading8"/>
        <w:pBdr>
          <w:top w:val="none" w:sz="0" w:space="0" w:color="auto"/>
        </w:pBdr>
      </w:pPr>
      <w:bookmarkStart w:id="23" w:name="_Toc19894199"/>
      <w:bookmarkStart w:id="24" w:name="_Toc27411416"/>
      <w:bookmarkStart w:id="25" w:name="_Toc35938404"/>
      <w:bookmarkStart w:id="26" w:name="_Toc44345009"/>
      <w:bookmarkStart w:id="27" w:name="_Toc51686882"/>
      <w:bookmarkStart w:id="28" w:name="_Toc162445671"/>
      <w:bookmarkEnd w:id="1"/>
      <w:bookmarkEnd w:id="2"/>
      <w:bookmarkEnd w:id="3"/>
      <w:bookmarkEnd w:id="4"/>
      <w:bookmarkEnd w:id="5"/>
      <w:bookmarkEnd w:id="6"/>
      <w:bookmarkEnd w:id="7"/>
      <w:r>
        <w:t xml:space="preserve">Annex E (normative): </w:t>
      </w:r>
      <w:r>
        <w:br/>
      </w:r>
      <w:r>
        <w:rPr>
          <w:rFonts w:cs="Arial"/>
          <w:szCs w:val="36"/>
        </w:rPr>
        <w:t>OpenAPI specification</w:t>
      </w:r>
      <w:bookmarkEnd w:id="23"/>
      <w:bookmarkEnd w:id="24"/>
      <w:bookmarkEnd w:id="25"/>
      <w:bookmarkEnd w:id="26"/>
      <w:bookmarkEnd w:id="27"/>
      <w:bookmarkEnd w:id="28"/>
    </w:p>
    <w:p w14:paraId="07BB6AC7" w14:textId="77777777" w:rsidR="00B2282D" w:rsidRDefault="00B2282D" w:rsidP="00B2282D">
      <w:pPr>
        <w:pStyle w:val="Heading2"/>
        <w:rPr>
          <w:lang w:eastAsia="de-DE"/>
        </w:rPr>
      </w:pPr>
      <w:bookmarkStart w:id="29" w:name="_Toc19894200"/>
      <w:bookmarkStart w:id="30" w:name="_Toc27411417"/>
      <w:bookmarkStart w:id="31" w:name="_Toc35938405"/>
      <w:bookmarkStart w:id="32" w:name="_Toc44345010"/>
      <w:bookmarkStart w:id="33" w:name="_Toc51686883"/>
      <w:bookmarkStart w:id="34" w:name="_Toc162445672"/>
      <w:r>
        <w:rPr>
          <w:lang w:eastAsia="de-DE"/>
        </w:rPr>
        <w:t>E.1</w:t>
      </w:r>
      <w:r>
        <w:rPr>
          <w:lang w:eastAsia="de-DE"/>
        </w:rPr>
        <w:tab/>
        <w:t>Introduction</w:t>
      </w:r>
      <w:bookmarkEnd w:id="29"/>
      <w:bookmarkEnd w:id="30"/>
      <w:bookmarkEnd w:id="31"/>
      <w:bookmarkEnd w:id="32"/>
      <w:bookmarkEnd w:id="33"/>
      <w:bookmarkEnd w:id="34"/>
    </w:p>
    <w:p w14:paraId="3BFC115C" w14:textId="77777777" w:rsidR="00B2282D" w:rsidRDefault="00B2282D" w:rsidP="00B2282D">
      <w:r>
        <w:t>This clause describes the capabilities of the Management Services in the structure of the OpenAPI Specification Version 3.0.1. The OpenAPI document is represented in the YAML format option.</w:t>
      </w:r>
    </w:p>
    <w:p w14:paraId="595574EC" w14:textId="17067FB4" w:rsidR="00B2282D" w:rsidRDefault="00B2282D" w:rsidP="00B2282D">
      <w:pPr>
        <w:rPr>
          <w:ins w:id="35" w:author="SS" w:date="2024-05-15T22:03:00Z"/>
        </w:rPr>
      </w:pPr>
      <w:ins w:id="36" w:author="SS" w:date="2024-05-15T22:03:00Z">
        <w:r>
          <w:t>The OpenAPI/YAML definitions are specified in 3GPP Forge, refer to clause 4.3 of TS 28.623 [x] for the Forge location. An example of Forge location is: "https://forge.3gpp.org/rep/sa5/MnS/-/tree/Tag_Rel18_SA104/".</w:t>
        </w:r>
      </w:ins>
    </w:p>
    <w:p w14:paraId="3E736FF4" w14:textId="77777777" w:rsidR="00B2282D" w:rsidRDefault="00B2282D" w:rsidP="00B2282D">
      <w:pPr>
        <w:rPr>
          <w:ins w:id="37" w:author="SS" w:date="2024-05-15T22:03:00Z"/>
        </w:rPr>
      </w:pPr>
      <w:ins w:id="38" w:author="SS" w:date="2024-05-15T22:03:00Z">
        <w:r>
          <w:t>Directory: OpenAPI</w:t>
        </w:r>
      </w:ins>
    </w:p>
    <w:p w14:paraId="6D9AC4E5" w14:textId="414B503E" w:rsidR="00B2282D" w:rsidRDefault="00B2282D" w:rsidP="00B2282D">
      <w:pPr>
        <w:rPr>
          <w:ins w:id="39" w:author="SS" w:date="2024-05-15T22:03:00Z"/>
        </w:rPr>
      </w:pPr>
      <w:ins w:id="40" w:author="SS" w:date="2024-05-15T22:03:00Z">
        <w:r>
          <w:t xml:space="preserve">File: </w:t>
        </w:r>
      </w:ins>
      <w:ins w:id="41" w:author="SS" w:date="2024-05-15T22:45:00Z">
        <w:r>
          <w:t>TS28550_</w:t>
        </w:r>
        <w:r>
          <w:rPr>
            <w:lang w:eastAsia="de-DE"/>
          </w:rPr>
          <w:t>PerMeasJobCtlMnS.yaml</w:t>
        </w:r>
      </w:ins>
    </w:p>
    <w:p w14:paraId="3B3E1FC4" w14:textId="77777777" w:rsidR="00B2282D" w:rsidRPr="00B2282D" w:rsidRDefault="00B2282D" w:rsidP="00B2282D"/>
    <w:p w14:paraId="5032D1AF" w14:textId="77777777" w:rsidR="00B2282D" w:rsidRDefault="00B2282D" w:rsidP="00B2282D">
      <w:pPr>
        <w:pStyle w:val="Heading2"/>
        <w:rPr>
          <w:lang w:eastAsia="de-DE"/>
        </w:rPr>
      </w:pPr>
      <w:bookmarkStart w:id="42" w:name="_Toc19894201"/>
      <w:bookmarkStart w:id="43" w:name="_Toc27411418"/>
      <w:bookmarkStart w:id="44" w:name="_Toc35938406"/>
      <w:bookmarkStart w:id="45" w:name="_Toc44345011"/>
      <w:bookmarkStart w:id="46" w:name="_Toc51686884"/>
      <w:bookmarkStart w:id="47" w:name="_Toc162445673"/>
      <w:r>
        <w:t>E.2</w:t>
      </w:r>
      <w:r>
        <w:tab/>
      </w:r>
      <w:r>
        <w:rPr>
          <w:lang w:eastAsia="de-DE"/>
        </w:rPr>
        <w:t>OpenAPI document "</w:t>
      </w:r>
      <w:r>
        <w:t xml:space="preserve"> TS28550_</w:t>
      </w:r>
      <w:r>
        <w:rPr>
          <w:lang w:eastAsia="de-DE"/>
        </w:rPr>
        <w:t>PerMeasJobCtlMnS.yaml"</w:t>
      </w:r>
      <w:bookmarkEnd w:id="42"/>
      <w:bookmarkEnd w:id="43"/>
      <w:bookmarkEnd w:id="44"/>
      <w:bookmarkEnd w:id="45"/>
      <w:bookmarkEnd w:id="46"/>
      <w:bookmarkEnd w:id="47"/>
    </w:p>
    <w:p w14:paraId="0AAC4331" w14:textId="3F0ADFF2" w:rsidR="00B2282D" w:rsidRPr="00E77C95" w:rsidRDefault="00E77C95" w:rsidP="00E77C95">
      <w:pPr>
        <w:rPr>
          <w:ins w:id="48" w:author="SS" w:date="2024-05-15T22:45:00Z"/>
        </w:rPr>
      </w:pPr>
      <w:bookmarkStart w:id="49" w:name="_Hlk166706182"/>
      <w:ins w:id="50" w:author="SS" w:date="2024-05-17T16:32:00Z">
        <w:r w:rsidRPr="00E77C95">
          <w:rPr>
            <w:rFonts w:hint="eastAsia"/>
          </w:rPr>
          <w:t xml:space="preserve">Note that </w:t>
        </w:r>
      </w:ins>
      <w:ins w:id="51" w:author="SS" w:date="2024-05-17T16:33:00Z">
        <w:r w:rsidRPr="00E77C95">
          <w:rPr>
            <w:rFonts w:hint="eastAsia"/>
          </w:rPr>
          <w:t>clause E.1</w:t>
        </w:r>
      </w:ins>
      <w:ins w:id="52" w:author="SS" w:date="2024-05-17T16:32:00Z">
        <w:r w:rsidRPr="00E77C95">
          <w:t xml:space="preserve"> </w:t>
        </w:r>
        <w:r w:rsidRPr="00E77C95">
          <w:rPr>
            <w:rFonts w:hint="eastAsia"/>
          </w:rPr>
          <w:t>includes</w:t>
        </w:r>
        <w:r w:rsidRPr="00E77C95">
          <w:t xml:space="preserve"> </w:t>
        </w:r>
        <w:r w:rsidRPr="00E77C95">
          <w:rPr>
            <w:rFonts w:hint="eastAsia"/>
          </w:rPr>
          <w:t xml:space="preserve">the </w:t>
        </w:r>
      </w:ins>
      <w:ins w:id="53" w:author="SS" w:date="2024-05-15T22:45:00Z">
        <w:r w:rsidR="00B2282D" w:rsidRPr="00E77C95">
          <w:t xml:space="preserve">location of </w:t>
        </w:r>
      </w:ins>
      <w:ins w:id="54" w:author="SS" w:date="2024-05-15T22:46:00Z">
        <w:r w:rsidR="00B2282D" w:rsidRPr="00E77C95">
          <w:t>TS28550_PerMeasJobCtlMnS.yaml</w:t>
        </w:r>
      </w:ins>
      <w:ins w:id="55" w:author="SS" w:date="2024-05-15T22:45:00Z">
        <w:r w:rsidR="00B2282D" w:rsidRPr="00E77C95">
          <w:t>.</w:t>
        </w:r>
      </w:ins>
    </w:p>
    <w:bookmarkEnd w:id="49"/>
    <w:p w14:paraId="48A3098E" w14:textId="144296DB" w:rsidR="00B2282D" w:rsidDel="00B2282D" w:rsidRDefault="00B2282D" w:rsidP="00B2282D">
      <w:pPr>
        <w:pStyle w:val="PL"/>
        <w:rPr>
          <w:del w:id="56" w:author="SS" w:date="2024-05-15T22:45:00Z"/>
        </w:rPr>
      </w:pPr>
      <w:del w:id="57" w:author="SS" w:date="2024-05-15T22:45:00Z">
        <w:r w:rsidDel="00B2282D">
          <w:delText>openapi: 3.0.1</w:delText>
        </w:r>
      </w:del>
    </w:p>
    <w:p w14:paraId="31B26467" w14:textId="25FA71FA" w:rsidR="00B2282D" w:rsidDel="00B2282D" w:rsidRDefault="00B2282D" w:rsidP="00B2282D">
      <w:pPr>
        <w:pStyle w:val="PL"/>
        <w:rPr>
          <w:del w:id="58" w:author="SS" w:date="2024-05-15T22:45:00Z"/>
        </w:rPr>
      </w:pPr>
      <w:del w:id="59" w:author="SS" w:date="2024-05-15T22:45:00Z">
        <w:r w:rsidDel="00B2282D">
          <w:delText>info:</w:delText>
        </w:r>
      </w:del>
    </w:p>
    <w:p w14:paraId="23C298C3" w14:textId="13F34336" w:rsidR="00B2282D" w:rsidDel="00B2282D" w:rsidRDefault="00B2282D" w:rsidP="00B2282D">
      <w:pPr>
        <w:pStyle w:val="PL"/>
        <w:rPr>
          <w:del w:id="60" w:author="SS" w:date="2024-05-15T22:45:00Z"/>
        </w:rPr>
      </w:pPr>
      <w:del w:id="61" w:author="SS" w:date="2024-05-15T22:45:00Z">
        <w:r w:rsidDel="00B2282D">
          <w:delText xml:space="preserve">  title: TS 28.550 Performance Measurement Job Control Service</w:delText>
        </w:r>
      </w:del>
    </w:p>
    <w:p w14:paraId="7B6B4668" w14:textId="6D2A8052" w:rsidR="00B2282D" w:rsidDel="00B2282D" w:rsidRDefault="00B2282D" w:rsidP="00B2282D">
      <w:pPr>
        <w:pStyle w:val="PL"/>
        <w:rPr>
          <w:del w:id="62" w:author="SS" w:date="2024-05-15T22:45:00Z"/>
        </w:rPr>
      </w:pPr>
      <w:del w:id="63" w:author="SS" w:date="2024-05-15T22:45:00Z">
        <w:r w:rsidDel="00B2282D">
          <w:delText xml:space="preserve">  version: 16.8.0</w:delText>
        </w:r>
      </w:del>
    </w:p>
    <w:p w14:paraId="5D78EE41" w14:textId="4B4D84A3" w:rsidR="00B2282D" w:rsidDel="00B2282D" w:rsidRDefault="00B2282D" w:rsidP="00B2282D">
      <w:pPr>
        <w:pStyle w:val="PL"/>
        <w:rPr>
          <w:del w:id="64" w:author="SS" w:date="2024-05-15T22:45:00Z"/>
        </w:rPr>
      </w:pPr>
      <w:del w:id="65" w:author="SS" w:date="2024-05-15T22:45:00Z">
        <w:r w:rsidRPr="00EF2481" w:rsidDel="00B2282D">
          <w:delText xml:space="preserve">  description: &gt;-</w:delText>
        </w:r>
      </w:del>
    </w:p>
    <w:p w14:paraId="035911CD" w14:textId="583D6532" w:rsidR="00B2282D" w:rsidDel="00B2282D" w:rsidRDefault="00B2282D" w:rsidP="00B2282D">
      <w:pPr>
        <w:pStyle w:val="PL"/>
        <w:rPr>
          <w:del w:id="66" w:author="SS" w:date="2024-05-15T22:45:00Z"/>
        </w:rPr>
      </w:pPr>
      <w:del w:id="67" w:author="SS" w:date="2024-05-15T22:45:00Z">
        <w:r w:rsidRPr="00EF2481" w:rsidDel="00B2282D">
          <w:delText xml:space="preserve">    OAS 3.0.1 specification of the </w:delText>
        </w:r>
        <w:r w:rsidDel="00B2282D">
          <w:delText>Performance Measurement Job Control Service</w:delText>
        </w:r>
      </w:del>
    </w:p>
    <w:p w14:paraId="0B0CA551" w14:textId="6CC202FB" w:rsidR="00B2282D" w:rsidDel="00B2282D" w:rsidRDefault="00B2282D" w:rsidP="00B2282D">
      <w:pPr>
        <w:pStyle w:val="PL"/>
        <w:rPr>
          <w:del w:id="68" w:author="SS" w:date="2024-05-15T22:45:00Z"/>
        </w:rPr>
      </w:pPr>
      <w:del w:id="69" w:author="SS" w:date="2024-05-15T22:45:00Z">
        <w:r w:rsidRPr="00EF2481" w:rsidDel="00B2282D">
          <w:delText xml:space="preserve">    @ 2020, 3GPP Organizational Partners (ARIB, ATIS, CCSA, ETSI, TSDSI, TTA, TTC).</w:delText>
        </w:r>
      </w:del>
    </w:p>
    <w:p w14:paraId="7F2EBE9B" w14:textId="1D32C75F" w:rsidR="00B2282D" w:rsidDel="00B2282D" w:rsidRDefault="00B2282D" w:rsidP="00B2282D">
      <w:pPr>
        <w:pStyle w:val="PL"/>
        <w:rPr>
          <w:del w:id="70" w:author="SS" w:date="2024-05-15T22:45:00Z"/>
        </w:rPr>
      </w:pPr>
      <w:del w:id="71" w:author="SS" w:date="2024-05-15T22:45:00Z">
        <w:r w:rsidRPr="00EF2481" w:rsidDel="00B2282D">
          <w:delText xml:space="preserve">    All rights reserved.</w:delText>
        </w:r>
      </w:del>
    </w:p>
    <w:p w14:paraId="3F534AA0" w14:textId="40173C69" w:rsidR="00B2282D" w:rsidRPr="000143F0" w:rsidDel="00B2282D" w:rsidRDefault="00B2282D" w:rsidP="00B2282D">
      <w:pPr>
        <w:pStyle w:val="PL"/>
        <w:rPr>
          <w:del w:id="72" w:author="SS" w:date="2024-05-15T22:45:00Z"/>
        </w:rPr>
      </w:pPr>
      <w:del w:id="73" w:author="SS" w:date="2024-05-15T22:45:00Z">
        <w:r w:rsidRPr="000143F0" w:rsidDel="00B2282D">
          <w:delText>externalDocs:</w:delText>
        </w:r>
      </w:del>
    </w:p>
    <w:p w14:paraId="7962C1F3" w14:textId="4E48A6F1" w:rsidR="00B2282D" w:rsidRPr="000143F0" w:rsidDel="00B2282D" w:rsidRDefault="00B2282D" w:rsidP="00B2282D">
      <w:pPr>
        <w:pStyle w:val="PL"/>
        <w:rPr>
          <w:del w:id="74" w:author="SS" w:date="2024-05-15T22:45:00Z"/>
        </w:rPr>
      </w:pPr>
      <w:del w:id="75" w:author="SS" w:date="2024-05-15T22:45:00Z">
        <w:r w:rsidRPr="000143F0" w:rsidDel="00B2282D">
          <w:delText xml:space="preserve">  description: 3GPP TS 28.5</w:delText>
        </w:r>
        <w:r w:rsidDel="00B2282D">
          <w:delText>50</w:delText>
        </w:r>
        <w:r w:rsidRPr="000143F0" w:rsidDel="00B2282D">
          <w:delText xml:space="preserve"> V16.</w:delText>
        </w:r>
        <w:r w:rsidDel="00B2282D">
          <w:delText>8</w:delText>
        </w:r>
        <w:r w:rsidRPr="000143F0" w:rsidDel="00B2282D">
          <w:delText xml:space="preserve">.0; </w:delText>
        </w:r>
        <w:r w:rsidDel="00B2282D">
          <w:delText>Performance assurance</w:delText>
        </w:r>
      </w:del>
    </w:p>
    <w:p w14:paraId="5CB781B5" w14:textId="4743E230" w:rsidR="00B2282D" w:rsidRPr="000143F0" w:rsidDel="00B2282D" w:rsidRDefault="00B2282D" w:rsidP="00B2282D">
      <w:pPr>
        <w:pStyle w:val="PL"/>
        <w:rPr>
          <w:del w:id="76" w:author="SS" w:date="2024-05-15T22:45:00Z"/>
        </w:rPr>
      </w:pPr>
      <w:del w:id="77" w:author="SS" w:date="2024-05-15T22:45:00Z">
        <w:r w:rsidRPr="000143F0" w:rsidDel="00B2282D">
          <w:delText xml:space="preserve">  url: http://www.3gpp.org/ftp/Specs/archive/28_series/28.5</w:delText>
        </w:r>
        <w:r w:rsidDel="00B2282D">
          <w:delText>50</w:delText>
        </w:r>
        <w:r w:rsidRPr="000143F0" w:rsidDel="00B2282D">
          <w:delText>/</w:delText>
        </w:r>
      </w:del>
    </w:p>
    <w:p w14:paraId="06F7F578" w14:textId="124935C4" w:rsidR="00B2282D" w:rsidDel="00B2282D" w:rsidRDefault="00B2282D" w:rsidP="00B2282D">
      <w:pPr>
        <w:pStyle w:val="PL"/>
        <w:rPr>
          <w:del w:id="78" w:author="SS" w:date="2024-05-15T22:45:00Z"/>
        </w:rPr>
      </w:pPr>
      <w:del w:id="79" w:author="SS" w:date="2024-05-15T22:45:00Z">
        <w:r w:rsidDel="00B2282D">
          <w:delText>servers:</w:delText>
        </w:r>
      </w:del>
    </w:p>
    <w:p w14:paraId="7190A19B" w14:textId="17971B28" w:rsidR="00B2282D" w:rsidDel="00B2282D" w:rsidRDefault="00B2282D" w:rsidP="00B2282D">
      <w:pPr>
        <w:pStyle w:val="PL"/>
        <w:rPr>
          <w:del w:id="80" w:author="SS" w:date="2024-05-15T22:45:00Z"/>
        </w:rPr>
      </w:pPr>
      <w:del w:id="81" w:author="SS" w:date="2024-05-15T22:45:00Z">
        <w:r w:rsidDel="00B2282D">
          <w:delText xml:space="preserve">  - url: '</w:delText>
        </w:r>
        <w:r w:rsidDel="00B2282D">
          <w:rPr>
            <w:lang w:eastAsia="de-DE"/>
          </w:rPr>
          <w:delText>{MnSRoot}/</w:delText>
        </w:r>
        <w:r w:rsidDel="00B2282D">
          <w:delText>PerfMeasJobCtrlMnS</w:delText>
        </w:r>
        <w:r w:rsidDel="00B2282D">
          <w:rPr>
            <w:lang w:eastAsia="de-DE"/>
          </w:rPr>
          <w:delText>/{MnSVersion}</w:delText>
        </w:r>
        <w:r w:rsidDel="00B2282D">
          <w:delText>'</w:delText>
        </w:r>
      </w:del>
    </w:p>
    <w:p w14:paraId="5494AD2B" w14:textId="1AF97E2A" w:rsidR="00B2282D" w:rsidDel="00B2282D" w:rsidRDefault="00B2282D" w:rsidP="00B2282D">
      <w:pPr>
        <w:pStyle w:val="PL"/>
        <w:rPr>
          <w:del w:id="82" w:author="SS" w:date="2024-05-15T22:45:00Z"/>
        </w:rPr>
      </w:pPr>
      <w:del w:id="83" w:author="SS" w:date="2024-05-15T22:45:00Z">
        <w:r w:rsidDel="00B2282D">
          <w:delText xml:space="preserve">    variables:</w:delText>
        </w:r>
      </w:del>
    </w:p>
    <w:p w14:paraId="66C4402E" w14:textId="7069C04F" w:rsidR="00B2282D" w:rsidDel="00B2282D" w:rsidRDefault="00B2282D" w:rsidP="00B2282D">
      <w:pPr>
        <w:pStyle w:val="PL"/>
        <w:rPr>
          <w:del w:id="84" w:author="SS" w:date="2024-05-15T22:45:00Z"/>
          <w:lang w:eastAsia="de-DE"/>
        </w:rPr>
      </w:pPr>
      <w:del w:id="85" w:author="SS" w:date="2024-05-15T22:45:00Z">
        <w:r w:rsidDel="00B2282D">
          <w:rPr>
            <w:lang w:eastAsia="de-DE"/>
          </w:rPr>
          <w:delText xml:space="preserve">      MnSRoot:</w:delText>
        </w:r>
      </w:del>
    </w:p>
    <w:p w14:paraId="11DF24B1" w14:textId="2403999A" w:rsidR="00B2282D" w:rsidDel="00B2282D" w:rsidRDefault="00B2282D" w:rsidP="00B2282D">
      <w:pPr>
        <w:pStyle w:val="PL"/>
        <w:rPr>
          <w:del w:id="86" w:author="SS" w:date="2024-05-15T22:45:00Z"/>
          <w:lang w:eastAsia="de-DE"/>
        </w:rPr>
      </w:pPr>
      <w:del w:id="87" w:author="SS" w:date="2024-05-15T22:45:00Z">
        <w:r w:rsidDel="00B2282D">
          <w:rPr>
            <w:lang w:eastAsia="de-DE"/>
          </w:rPr>
          <w:delText xml:space="preserve">        description: See clause 4.4.2 of TS 32.158</w:delText>
        </w:r>
      </w:del>
    </w:p>
    <w:p w14:paraId="388F5712" w14:textId="5E51572E" w:rsidR="00B2282D" w:rsidRPr="001D11CC" w:rsidDel="00B2282D" w:rsidRDefault="00B2282D" w:rsidP="00B2282D">
      <w:pPr>
        <w:pStyle w:val="PL"/>
        <w:rPr>
          <w:del w:id="88" w:author="SS" w:date="2024-05-15T22:45:00Z"/>
          <w:lang w:val="de-DE" w:eastAsia="de-DE"/>
        </w:rPr>
      </w:pPr>
      <w:del w:id="89" w:author="SS" w:date="2024-05-15T22:45:00Z">
        <w:r w:rsidDel="00B2282D">
          <w:rPr>
            <w:lang w:eastAsia="de-DE"/>
          </w:rPr>
          <w:delText xml:space="preserve">        </w:delText>
        </w:r>
        <w:r w:rsidRPr="001D11CC" w:rsidDel="00B2282D">
          <w:rPr>
            <w:lang w:val="de-DE" w:eastAsia="de-DE"/>
          </w:rPr>
          <w:delText>default: http://example.com/3GPPManagement</w:delText>
        </w:r>
      </w:del>
    </w:p>
    <w:p w14:paraId="6E0C0CED" w14:textId="718A574D" w:rsidR="00B2282D" w:rsidRPr="001D11CC" w:rsidDel="00B2282D" w:rsidRDefault="00B2282D" w:rsidP="00B2282D">
      <w:pPr>
        <w:pStyle w:val="PL"/>
        <w:rPr>
          <w:del w:id="90" w:author="SS" w:date="2024-05-15T22:45:00Z"/>
          <w:lang w:val="de-DE" w:eastAsia="de-DE"/>
        </w:rPr>
      </w:pPr>
      <w:del w:id="91" w:author="SS" w:date="2024-05-15T22:45:00Z">
        <w:r w:rsidRPr="001D11CC" w:rsidDel="00B2282D">
          <w:rPr>
            <w:lang w:val="de-DE" w:eastAsia="de-DE"/>
          </w:rPr>
          <w:delText xml:space="preserve">      MnSVersion:</w:delText>
        </w:r>
      </w:del>
    </w:p>
    <w:p w14:paraId="5F58D390" w14:textId="44848CDC" w:rsidR="00B2282D" w:rsidDel="00B2282D" w:rsidRDefault="00B2282D" w:rsidP="00B2282D">
      <w:pPr>
        <w:pStyle w:val="PL"/>
        <w:rPr>
          <w:del w:id="92" w:author="SS" w:date="2024-05-15T22:45:00Z"/>
          <w:lang w:eastAsia="de-DE"/>
        </w:rPr>
      </w:pPr>
      <w:del w:id="93" w:author="SS" w:date="2024-05-15T22:45:00Z">
        <w:r w:rsidRPr="001D11CC" w:rsidDel="00B2282D">
          <w:rPr>
            <w:lang w:val="de-DE" w:eastAsia="de-DE"/>
          </w:rPr>
          <w:delText xml:space="preserve">        </w:delText>
        </w:r>
        <w:r w:rsidDel="00B2282D">
          <w:rPr>
            <w:lang w:eastAsia="de-DE"/>
          </w:rPr>
          <w:delText>description: Version number of the OpenAPI definition</w:delText>
        </w:r>
      </w:del>
    </w:p>
    <w:p w14:paraId="6DB911B4" w14:textId="2C1CBD46" w:rsidR="00B2282D" w:rsidDel="00B2282D" w:rsidRDefault="00B2282D" w:rsidP="00B2282D">
      <w:pPr>
        <w:pStyle w:val="PL"/>
        <w:rPr>
          <w:del w:id="94" w:author="SS" w:date="2024-05-15T22:45:00Z"/>
          <w:lang w:eastAsia="de-DE"/>
        </w:rPr>
      </w:pPr>
      <w:del w:id="95" w:author="SS" w:date="2024-05-15T22:45:00Z">
        <w:r w:rsidDel="00B2282D">
          <w:rPr>
            <w:lang w:eastAsia="de-DE"/>
          </w:rPr>
          <w:delText xml:space="preserve">        default: XXX</w:delText>
        </w:r>
      </w:del>
    </w:p>
    <w:p w14:paraId="6FE910C9" w14:textId="6595E8BD" w:rsidR="00B2282D" w:rsidDel="00B2282D" w:rsidRDefault="00B2282D" w:rsidP="00B2282D">
      <w:pPr>
        <w:pStyle w:val="PL"/>
        <w:rPr>
          <w:del w:id="96" w:author="SS" w:date="2024-05-15T22:45:00Z"/>
        </w:rPr>
      </w:pPr>
      <w:del w:id="97" w:author="SS" w:date="2024-05-15T22:45:00Z">
        <w:r w:rsidDel="00B2282D">
          <w:delText>paths:</w:delText>
        </w:r>
      </w:del>
    </w:p>
    <w:p w14:paraId="5B35EC86" w14:textId="430E9159" w:rsidR="00B2282D" w:rsidDel="00B2282D" w:rsidRDefault="00B2282D" w:rsidP="00B2282D">
      <w:pPr>
        <w:pStyle w:val="PL"/>
        <w:rPr>
          <w:del w:id="98" w:author="SS" w:date="2024-05-15T22:45:00Z"/>
        </w:rPr>
      </w:pPr>
      <w:del w:id="99" w:author="SS" w:date="2024-05-15T22:45:00Z">
        <w:r w:rsidDel="00B2282D">
          <w:delText xml:space="preserve">  /measJobs:</w:delText>
        </w:r>
      </w:del>
    </w:p>
    <w:p w14:paraId="3EBFB41C" w14:textId="20EAD262" w:rsidR="00B2282D" w:rsidDel="00B2282D" w:rsidRDefault="00B2282D" w:rsidP="00B2282D">
      <w:pPr>
        <w:pStyle w:val="PL"/>
        <w:rPr>
          <w:del w:id="100" w:author="SS" w:date="2024-05-15T22:45:00Z"/>
        </w:rPr>
      </w:pPr>
      <w:del w:id="101" w:author="SS" w:date="2024-05-15T22:45:00Z">
        <w:r w:rsidDel="00B2282D">
          <w:delText xml:space="preserve">    post:</w:delText>
        </w:r>
      </w:del>
    </w:p>
    <w:p w14:paraId="5B6D716F" w14:textId="6B95C547" w:rsidR="00B2282D" w:rsidDel="00B2282D" w:rsidRDefault="00B2282D" w:rsidP="00B2282D">
      <w:pPr>
        <w:pStyle w:val="PL"/>
        <w:rPr>
          <w:del w:id="102" w:author="SS" w:date="2024-05-15T22:45:00Z"/>
        </w:rPr>
      </w:pPr>
      <w:del w:id="103" w:author="SS" w:date="2024-05-15T22:45:00Z">
        <w:r w:rsidDel="00B2282D">
          <w:lastRenderedPageBreak/>
          <w:delText xml:space="preserve">      summary: Create a measurement job</w:delText>
        </w:r>
      </w:del>
    </w:p>
    <w:p w14:paraId="10A5924F" w14:textId="6BBE202A" w:rsidR="00B2282D" w:rsidDel="00B2282D" w:rsidRDefault="00B2282D" w:rsidP="00B2282D">
      <w:pPr>
        <w:pStyle w:val="PL"/>
        <w:rPr>
          <w:del w:id="104" w:author="SS" w:date="2024-05-15T22:45:00Z"/>
        </w:rPr>
      </w:pPr>
      <w:del w:id="105" w:author="SS" w:date="2024-05-15T22:45:00Z">
        <w:r w:rsidDel="00B2282D">
          <w:delText xml:space="preserve">      description: To create a measurement job the representation of the measurement job is POSTed on the /measJobs collection resource.</w:delText>
        </w:r>
      </w:del>
    </w:p>
    <w:p w14:paraId="3AEA9227" w14:textId="77E4D055" w:rsidR="00B2282D" w:rsidDel="00B2282D" w:rsidRDefault="00B2282D" w:rsidP="00B2282D">
      <w:pPr>
        <w:pStyle w:val="PL"/>
        <w:rPr>
          <w:del w:id="106" w:author="SS" w:date="2024-05-15T22:45:00Z"/>
        </w:rPr>
      </w:pPr>
      <w:del w:id="107" w:author="SS" w:date="2024-05-15T22:45:00Z">
        <w:r w:rsidDel="00B2282D">
          <w:delText xml:space="preserve">      requestBody:</w:delText>
        </w:r>
      </w:del>
    </w:p>
    <w:p w14:paraId="53F5B783" w14:textId="20194E6F" w:rsidR="00B2282D" w:rsidDel="00B2282D" w:rsidRDefault="00B2282D" w:rsidP="00B2282D">
      <w:pPr>
        <w:pStyle w:val="PL"/>
        <w:rPr>
          <w:del w:id="108" w:author="SS" w:date="2024-05-15T22:45:00Z"/>
        </w:rPr>
      </w:pPr>
      <w:del w:id="109" w:author="SS" w:date="2024-05-15T22:45:00Z">
        <w:r w:rsidDel="00B2282D">
          <w:delText xml:space="preserve">        required: true</w:delText>
        </w:r>
      </w:del>
    </w:p>
    <w:p w14:paraId="148DF229" w14:textId="05E2AE0D" w:rsidR="00B2282D" w:rsidDel="00B2282D" w:rsidRDefault="00B2282D" w:rsidP="00B2282D">
      <w:pPr>
        <w:pStyle w:val="PL"/>
        <w:rPr>
          <w:del w:id="110" w:author="SS" w:date="2024-05-15T22:45:00Z"/>
        </w:rPr>
      </w:pPr>
      <w:del w:id="111" w:author="SS" w:date="2024-05-15T22:45:00Z">
        <w:r w:rsidDel="00B2282D">
          <w:delText xml:space="preserve">        content:</w:delText>
        </w:r>
      </w:del>
    </w:p>
    <w:p w14:paraId="248FD302" w14:textId="643BE543" w:rsidR="00B2282D" w:rsidDel="00B2282D" w:rsidRDefault="00B2282D" w:rsidP="00B2282D">
      <w:pPr>
        <w:pStyle w:val="PL"/>
        <w:rPr>
          <w:del w:id="112" w:author="SS" w:date="2024-05-15T22:45:00Z"/>
        </w:rPr>
      </w:pPr>
      <w:del w:id="113" w:author="SS" w:date="2024-05-15T22:45:00Z">
        <w:r w:rsidDel="00B2282D">
          <w:delText xml:space="preserve">          application/json:</w:delText>
        </w:r>
      </w:del>
    </w:p>
    <w:p w14:paraId="3C9EAB79" w14:textId="68D7328C" w:rsidR="00B2282D" w:rsidDel="00B2282D" w:rsidRDefault="00B2282D" w:rsidP="00B2282D">
      <w:pPr>
        <w:pStyle w:val="PL"/>
        <w:rPr>
          <w:del w:id="114" w:author="SS" w:date="2024-05-15T22:45:00Z"/>
        </w:rPr>
      </w:pPr>
      <w:del w:id="115" w:author="SS" w:date="2024-05-15T22:45:00Z">
        <w:r w:rsidDel="00B2282D">
          <w:delText xml:space="preserve">            schema:</w:delText>
        </w:r>
      </w:del>
    </w:p>
    <w:p w14:paraId="2E252031" w14:textId="22BB24B0" w:rsidR="00B2282D" w:rsidDel="00B2282D" w:rsidRDefault="00B2282D" w:rsidP="00B2282D">
      <w:pPr>
        <w:pStyle w:val="PL"/>
        <w:rPr>
          <w:del w:id="116" w:author="SS" w:date="2024-05-15T22:45:00Z"/>
        </w:rPr>
      </w:pPr>
      <w:del w:id="117" w:author="SS" w:date="2024-05-15T22:45:00Z">
        <w:r w:rsidDel="00B2282D">
          <w:delText xml:space="preserve">              $ref: '#/components/schemas/measJobCreation-RequestType'</w:delText>
        </w:r>
      </w:del>
    </w:p>
    <w:p w14:paraId="6150CC78" w14:textId="007B4923" w:rsidR="00B2282D" w:rsidDel="00B2282D" w:rsidRDefault="00B2282D" w:rsidP="00B2282D">
      <w:pPr>
        <w:pStyle w:val="PL"/>
        <w:rPr>
          <w:del w:id="118" w:author="SS" w:date="2024-05-15T22:45:00Z"/>
        </w:rPr>
      </w:pPr>
      <w:del w:id="119" w:author="SS" w:date="2024-05-15T22:45:00Z">
        <w:r w:rsidDel="00B2282D">
          <w:delText xml:space="preserve">      responses:</w:delText>
        </w:r>
      </w:del>
    </w:p>
    <w:p w14:paraId="73C0FB2C" w14:textId="14B164FC" w:rsidR="00B2282D" w:rsidDel="00B2282D" w:rsidRDefault="00B2282D" w:rsidP="00B2282D">
      <w:pPr>
        <w:pStyle w:val="PL"/>
        <w:rPr>
          <w:del w:id="120" w:author="SS" w:date="2024-05-15T22:45:00Z"/>
        </w:rPr>
      </w:pPr>
      <w:del w:id="121" w:author="SS" w:date="2024-05-15T22:45:00Z">
        <w:r w:rsidDel="00B2282D">
          <w:delText xml:space="preserve">        '201':</w:delText>
        </w:r>
      </w:del>
    </w:p>
    <w:p w14:paraId="4D70B02F" w14:textId="747BE3E6" w:rsidR="00B2282D" w:rsidDel="00B2282D" w:rsidRDefault="00B2282D" w:rsidP="00B2282D">
      <w:pPr>
        <w:pStyle w:val="PL"/>
        <w:rPr>
          <w:del w:id="122" w:author="SS" w:date="2024-05-15T22:45:00Z"/>
        </w:rPr>
      </w:pPr>
      <w:del w:id="123" w:author="SS" w:date="2024-05-15T22:45:00Z">
        <w:r w:rsidDel="00B2282D">
          <w:delText xml:space="preserve">          description: Success case ("201 Created"). The representation of the newly created measurement job resource shall be returned.</w:delText>
        </w:r>
      </w:del>
    </w:p>
    <w:p w14:paraId="7723D5CF" w14:textId="4FE2D76B" w:rsidR="00B2282D" w:rsidDel="00B2282D" w:rsidRDefault="00B2282D" w:rsidP="00B2282D">
      <w:pPr>
        <w:pStyle w:val="PL"/>
        <w:rPr>
          <w:del w:id="124" w:author="SS" w:date="2024-05-15T22:45:00Z"/>
        </w:rPr>
      </w:pPr>
      <w:del w:id="125" w:author="SS" w:date="2024-05-15T22:45:00Z">
        <w:r w:rsidDel="00B2282D">
          <w:delText xml:space="preserve">          content:</w:delText>
        </w:r>
      </w:del>
    </w:p>
    <w:p w14:paraId="34CE6521" w14:textId="4C6EF278" w:rsidR="00B2282D" w:rsidDel="00B2282D" w:rsidRDefault="00B2282D" w:rsidP="00B2282D">
      <w:pPr>
        <w:pStyle w:val="PL"/>
        <w:rPr>
          <w:del w:id="126" w:author="SS" w:date="2024-05-15T22:45:00Z"/>
        </w:rPr>
      </w:pPr>
      <w:del w:id="127" w:author="SS" w:date="2024-05-15T22:45:00Z">
        <w:r w:rsidDel="00B2282D">
          <w:delText xml:space="preserve">            application/json:</w:delText>
        </w:r>
      </w:del>
    </w:p>
    <w:p w14:paraId="6D0A7170" w14:textId="5758D430" w:rsidR="00B2282D" w:rsidDel="00B2282D" w:rsidRDefault="00B2282D" w:rsidP="00B2282D">
      <w:pPr>
        <w:pStyle w:val="PL"/>
        <w:rPr>
          <w:del w:id="128" w:author="SS" w:date="2024-05-15T22:45:00Z"/>
        </w:rPr>
      </w:pPr>
      <w:del w:id="129" w:author="SS" w:date="2024-05-15T22:45:00Z">
        <w:r w:rsidDel="00B2282D">
          <w:delText xml:space="preserve">              schema:</w:delText>
        </w:r>
      </w:del>
    </w:p>
    <w:p w14:paraId="44AEB658" w14:textId="05D1132D" w:rsidR="00B2282D" w:rsidDel="00B2282D" w:rsidRDefault="00B2282D" w:rsidP="00B2282D">
      <w:pPr>
        <w:pStyle w:val="PL"/>
        <w:rPr>
          <w:del w:id="130" w:author="SS" w:date="2024-05-15T22:45:00Z"/>
        </w:rPr>
      </w:pPr>
      <w:del w:id="131" w:author="SS" w:date="2024-05-15T22:45:00Z">
        <w:r w:rsidDel="00B2282D">
          <w:delText xml:space="preserve">                $ref: '#/components/schemas/measJobCreation-ResponseType'</w:delText>
        </w:r>
      </w:del>
    </w:p>
    <w:p w14:paraId="7D963418" w14:textId="40D961BD" w:rsidR="00B2282D" w:rsidDel="00B2282D" w:rsidRDefault="00B2282D" w:rsidP="00B2282D">
      <w:pPr>
        <w:pStyle w:val="PL"/>
        <w:rPr>
          <w:del w:id="132" w:author="SS" w:date="2024-05-15T22:45:00Z"/>
        </w:rPr>
      </w:pPr>
      <w:del w:id="133" w:author="SS" w:date="2024-05-15T22:45:00Z">
        <w:r w:rsidDel="00B2282D">
          <w:delText xml:space="preserve">        '202':</w:delText>
        </w:r>
      </w:del>
    </w:p>
    <w:p w14:paraId="06596CAA" w14:textId="6E8778EF" w:rsidR="00B2282D" w:rsidDel="00B2282D" w:rsidRDefault="00B2282D" w:rsidP="00B2282D">
      <w:pPr>
        <w:pStyle w:val="PL"/>
        <w:rPr>
          <w:del w:id="134" w:author="SS" w:date="2024-05-15T22:45:00Z"/>
        </w:rPr>
      </w:pPr>
      <w:del w:id="135" w:author="SS" w:date="2024-05-15T22:45:00Z">
        <w:r w:rsidDel="00B2282D">
          <w:delText xml:space="preserve">          description: Partial success case ("202 Partically created"). The representation of the newly created measurement job resource with unsupported list shall be returned.</w:delText>
        </w:r>
      </w:del>
    </w:p>
    <w:p w14:paraId="2FAA779F" w14:textId="5E374A87" w:rsidR="00B2282D" w:rsidDel="00B2282D" w:rsidRDefault="00B2282D" w:rsidP="00B2282D">
      <w:pPr>
        <w:pStyle w:val="PL"/>
        <w:rPr>
          <w:del w:id="136" w:author="SS" w:date="2024-05-15T22:45:00Z"/>
        </w:rPr>
      </w:pPr>
      <w:del w:id="137" w:author="SS" w:date="2024-05-15T22:45:00Z">
        <w:r w:rsidDel="00B2282D">
          <w:delText xml:space="preserve">          content:</w:delText>
        </w:r>
      </w:del>
    </w:p>
    <w:p w14:paraId="39BBDBA4" w14:textId="0A3317DB" w:rsidR="00B2282D" w:rsidDel="00B2282D" w:rsidRDefault="00B2282D" w:rsidP="00B2282D">
      <w:pPr>
        <w:pStyle w:val="PL"/>
        <w:rPr>
          <w:del w:id="138" w:author="SS" w:date="2024-05-15T22:45:00Z"/>
        </w:rPr>
      </w:pPr>
      <w:del w:id="139" w:author="SS" w:date="2024-05-15T22:45:00Z">
        <w:r w:rsidDel="00B2282D">
          <w:delText xml:space="preserve">            application/json:</w:delText>
        </w:r>
      </w:del>
    </w:p>
    <w:p w14:paraId="76E5E3FD" w14:textId="6526D4DE" w:rsidR="00B2282D" w:rsidDel="00B2282D" w:rsidRDefault="00B2282D" w:rsidP="00B2282D">
      <w:pPr>
        <w:pStyle w:val="PL"/>
        <w:rPr>
          <w:del w:id="140" w:author="SS" w:date="2024-05-15T22:45:00Z"/>
        </w:rPr>
      </w:pPr>
      <w:del w:id="141" w:author="SS" w:date="2024-05-15T22:45:00Z">
        <w:r w:rsidDel="00B2282D">
          <w:delText xml:space="preserve">              schema:</w:delText>
        </w:r>
      </w:del>
    </w:p>
    <w:p w14:paraId="6C6850B3" w14:textId="1DC13E37" w:rsidR="00B2282D" w:rsidDel="00B2282D" w:rsidRDefault="00B2282D" w:rsidP="00B2282D">
      <w:pPr>
        <w:pStyle w:val="PL"/>
        <w:rPr>
          <w:del w:id="142" w:author="SS" w:date="2024-05-15T22:45:00Z"/>
        </w:rPr>
      </w:pPr>
      <w:del w:id="143" w:author="SS" w:date="2024-05-15T22:45:00Z">
        <w:r w:rsidDel="00B2282D">
          <w:delText xml:space="preserve">                $ref: '#/components/schemas/measJobCreation-ResponseType'</w:delText>
        </w:r>
      </w:del>
    </w:p>
    <w:p w14:paraId="78ECE387" w14:textId="197C773C" w:rsidR="00B2282D" w:rsidDel="00B2282D" w:rsidRDefault="00B2282D" w:rsidP="00B2282D">
      <w:pPr>
        <w:pStyle w:val="PL"/>
        <w:rPr>
          <w:del w:id="144" w:author="SS" w:date="2024-05-15T22:45:00Z"/>
        </w:rPr>
      </w:pPr>
      <w:del w:id="145" w:author="SS" w:date="2024-05-15T22:45:00Z">
        <w:r w:rsidDel="00B2282D">
          <w:delText xml:space="preserve">        default:</w:delText>
        </w:r>
      </w:del>
    </w:p>
    <w:p w14:paraId="32E19FAA" w14:textId="56F6F590" w:rsidR="00B2282D" w:rsidDel="00B2282D" w:rsidRDefault="00B2282D" w:rsidP="00B2282D">
      <w:pPr>
        <w:pStyle w:val="PL"/>
        <w:rPr>
          <w:del w:id="146" w:author="SS" w:date="2024-05-15T22:45:00Z"/>
        </w:rPr>
      </w:pPr>
      <w:del w:id="147" w:author="SS" w:date="2024-05-15T22:45:00Z">
        <w:r w:rsidDel="00B2282D">
          <w:delText xml:space="preserve">          description: Error case.</w:delText>
        </w:r>
      </w:del>
    </w:p>
    <w:p w14:paraId="14B70CB6" w14:textId="5B377B10" w:rsidR="00B2282D" w:rsidDel="00B2282D" w:rsidRDefault="00B2282D" w:rsidP="00B2282D">
      <w:pPr>
        <w:pStyle w:val="PL"/>
        <w:rPr>
          <w:del w:id="148" w:author="SS" w:date="2024-05-15T22:45:00Z"/>
        </w:rPr>
      </w:pPr>
      <w:del w:id="149" w:author="SS" w:date="2024-05-15T22:45:00Z">
        <w:r w:rsidDel="00B2282D">
          <w:delText xml:space="preserve">          content:</w:delText>
        </w:r>
      </w:del>
    </w:p>
    <w:p w14:paraId="4D6F4E53" w14:textId="7A790846" w:rsidR="00B2282D" w:rsidDel="00B2282D" w:rsidRDefault="00B2282D" w:rsidP="00B2282D">
      <w:pPr>
        <w:pStyle w:val="PL"/>
        <w:rPr>
          <w:del w:id="150" w:author="SS" w:date="2024-05-15T22:45:00Z"/>
        </w:rPr>
      </w:pPr>
      <w:del w:id="151" w:author="SS" w:date="2024-05-15T22:45:00Z">
        <w:r w:rsidDel="00B2282D">
          <w:delText xml:space="preserve">            application/json:</w:delText>
        </w:r>
      </w:del>
    </w:p>
    <w:p w14:paraId="421CA66F" w14:textId="103F621D" w:rsidR="00B2282D" w:rsidDel="00B2282D" w:rsidRDefault="00B2282D" w:rsidP="00B2282D">
      <w:pPr>
        <w:pStyle w:val="PL"/>
        <w:rPr>
          <w:del w:id="152" w:author="SS" w:date="2024-05-15T22:45:00Z"/>
        </w:rPr>
      </w:pPr>
      <w:del w:id="153" w:author="SS" w:date="2024-05-15T22:45:00Z">
        <w:r w:rsidDel="00B2282D">
          <w:delText xml:space="preserve">              schema:</w:delText>
        </w:r>
      </w:del>
    </w:p>
    <w:p w14:paraId="6029D9D2" w14:textId="6AA3AF99" w:rsidR="00B2282D" w:rsidDel="00B2282D" w:rsidRDefault="00B2282D" w:rsidP="00B2282D">
      <w:pPr>
        <w:pStyle w:val="PL"/>
        <w:rPr>
          <w:del w:id="154" w:author="SS" w:date="2024-05-15T22:45:00Z"/>
        </w:rPr>
      </w:pPr>
      <w:del w:id="155" w:author="SS" w:date="2024-05-15T22:45:00Z">
        <w:r w:rsidDel="00B2282D">
          <w:delText xml:space="preserve">                $ref: '#/components/schemas/error-ResponseType'</w:delText>
        </w:r>
      </w:del>
    </w:p>
    <w:p w14:paraId="409643E7" w14:textId="24948236" w:rsidR="00B2282D" w:rsidDel="00B2282D" w:rsidRDefault="00B2282D" w:rsidP="00B2282D">
      <w:pPr>
        <w:pStyle w:val="PL"/>
        <w:rPr>
          <w:del w:id="156" w:author="SS" w:date="2024-05-15T22:45:00Z"/>
        </w:rPr>
      </w:pPr>
      <w:del w:id="157" w:author="SS" w:date="2024-05-15T22:45:00Z">
        <w:r w:rsidDel="00B2282D">
          <w:delText xml:space="preserve">    get:</w:delText>
        </w:r>
      </w:del>
    </w:p>
    <w:p w14:paraId="5FB7BCFF" w14:textId="70540E3B" w:rsidR="00B2282D" w:rsidDel="00B2282D" w:rsidRDefault="00B2282D" w:rsidP="00B2282D">
      <w:pPr>
        <w:pStyle w:val="PL"/>
        <w:rPr>
          <w:del w:id="158" w:author="SS" w:date="2024-05-15T22:45:00Z"/>
        </w:rPr>
      </w:pPr>
      <w:del w:id="159" w:author="SS" w:date="2024-05-15T22:45:00Z">
        <w:r w:rsidDel="00B2282D">
          <w:delText xml:space="preserve">      summary: Read resources of measurement jobs</w:delText>
        </w:r>
      </w:del>
    </w:p>
    <w:p w14:paraId="26DA78CD" w14:textId="63B2EB9C" w:rsidR="00B2282D" w:rsidDel="00B2282D" w:rsidRDefault="00B2282D" w:rsidP="00B2282D">
      <w:pPr>
        <w:pStyle w:val="PL"/>
        <w:rPr>
          <w:del w:id="160" w:author="SS" w:date="2024-05-15T22:45:00Z"/>
        </w:rPr>
      </w:pPr>
      <w:del w:id="161" w:author="SS" w:date="2024-05-15T22:45:00Z">
        <w:r w:rsidDel="00B2282D">
          <w:delText xml:space="preserve">      description: 'With HTTP GET, resources of measurement jobs are read. The resources to be read are identified with the path component (base resource) and the query component (jobIdList) of the URI. The fields query component allows to select the resource properties to be returned.'</w:delText>
        </w:r>
      </w:del>
    </w:p>
    <w:p w14:paraId="2659151C" w14:textId="6205BB60" w:rsidR="00B2282D" w:rsidDel="00B2282D" w:rsidRDefault="00B2282D" w:rsidP="00B2282D">
      <w:pPr>
        <w:pStyle w:val="PL"/>
        <w:rPr>
          <w:del w:id="162" w:author="SS" w:date="2024-05-15T22:45:00Z"/>
        </w:rPr>
      </w:pPr>
      <w:del w:id="163" w:author="SS" w:date="2024-05-15T22:45:00Z">
        <w:r w:rsidDel="00B2282D">
          <w:delText xml:space="preserve">      parameters:</w:delText>
        </w:r>
      </w:del>
    </w:p>
    <w:p w14:paraId="428B9555" w14:textId="10F24DCF" w:rsidR="00B2282D" w:rsidDel="00B2282D" w:rsidRDefault="00B2282D" w:rsidP="00B2282D">
      <w:pPr>
        <w:pStyle w:val="PL"/>
        <w:rPr>
          <w:del w:id="164" w:author="SS" w:date="2024-05-15T22:45:00Z"/>
        </w:rPr>
      </w:pPr>
      <w:del w:id="165" w:author="SS" w:date="2024-05-15T22:45:00Z">
        <w:r w:rsidDel="00B2282D">
          <w:delText xml:space="preserve">        - name: jobIdList</w:delText>
        </w:r>
      </w:del>
    </w:p>
    <w:p w14:paraId="7FECC6A0" w14:textId="3A9FC24F" w:rsidR="00B2282D" w:rsidDel="00B2282D" w:rsidRDefault="00B2282D" w:rsidP="00B2282D">
      <w:pPr>
        <w:pStyle w:val="PL"/>
        <w:rPr>
          <w:del w:id="166" w:author="SS" w:date="2024-05-15T22:45:00Z"/>
        </w:rPr>
      </w:pPr>
      <w:del w:id="167" w:author="SS" w:date="2024-05-15T22:45:00Z">
        <w:r w:rsidDel="00B2282D">
          <w:delText xml:space="preserve">          in: query</w:delText>
        </w:r>
      </w:del>
    </w:p>
    <w:p w14:paraId="398CE5C8" w14:textId="1DEE2ED0" w:rsidR="00B2282D" w:rsidDel="00B2282D" w:rsidRDefault="00B2282D" w:rsidP="00B2282D">
      <w:pPr>
        <w:pStyle w:val="PL"/>
        <w:rPr>
          <w:del w:id="168" w:author="SS" w:date="2024-05-15T22:45:00Z"/>
        </w:rPr>
      </w:pPr>
      <w:del w:id="169" w:author="SS" w:date="2024-05-15T22:45:00Z">
        <w:r w:rsidDel="00B2282D">
          <w:delText xml:space="preserve">          description: This parameter identifies the list of jobId to select the resources from the collection resources identified with the path component of the URI.</w:delText>
        </w:r>
      </w:del>
    </w:p>
    <w:p w14:paraId="6D57F4A8" w14:textId="55869A6F" w:rsidR="00B2282D" w:rsidDel="00B2282D" w:rsidRDefault="00B2282D" w:rsidP="00B2282D">
      <w:pPr>
        <w:pStyle w:val="PL"/>
        <w:rPr>
          <w:del w:id="170" w:author="SS" w:date="2024-05-15T22:45:00Z"/>
        </w:rPr>
      </w:pPr>
      <w:del w:id="171" w:author="SS" w:date="2024-05-15T22:45:00Z">
        <w:r w:rsidDel="00B2282D">
          <w:delText xml:space="preserve">          required: true</w:delText>
        </w:r>
      </w:del>
    </w:p>
    <w:p w14:paraId="6251CA6A" w14:textId="27DF68FF" w:rsidR="00B2282D" w:rsidDel="00B2282D" w:rsidRDefault="00B2282D" w:rsidP="00B2282D">
      <w:pPr>
        <w:pStyle w:val="PL"/>
        <w:rPr>
          <w:del w:id="172" w:author="SS" w:date="2024-05-15T22:45:00Z"/>
        </w:rPr>
      </w:pPr>
      <w:del w:id="173" w:author="SS" w:date="2024-05-15T22:45:00Z">
        <w:r w:rsidDel="00B2282D">
          <w:delText xml:space="preserve">          schema:</w:delText>
        </w:r>
      </w:del>
    </w:p>
    <w:p w14:paraId="76CF283C" w14:textId="40CBBBDA" w:rsidR="00B2282D" w:rsidDel="00B2282D" w:rsidRDefault="00B2282D" w:rsidP="00B2282D">
      <w:pPr>
        <w:pStyle w:val="PL"/>
        <w:rPr>
          <w:del w:id="174" w:author="SS" w:date="2024-05-15T22:45:00Z"/>
        </w:rPr>
      </w:pPr>
      <w:del w:id="175" w:author="SS" w:date="2024-05-15T22:45:00Z">
        <w:r w:rsidDel="00B2282D">
          <w:delText xml:space="preserve">            type: array</w:delText>
        </w:r>
      </w:del>
    </w:p>
    <w:p w14:paraId="04477CF0" w14:textId="62F28365" w:rsidR="00B2282D" w:rsidDel="00B2282D" w:rsidRDefault="00B2282D" w:rsidP="00B2282D">
      <w:pPr>
        <w:pStyle w:val="PL"/>
        <w:rPr>
          <w:del w:id="176" w:author="SS" w:date="2024-05-15T22:45:00Z"/>
        </w:rPr>
      </w:pPr>
      <w:del w:id="177" w:author="SS" w:date="2024-05-15T22:45:00Z">
        <w:r w:rsidDel="00B2282D">
          <w:delText xml:space="preserve">            items:</w:delText>
        </w:r>
      </w:del>
    </w:p>
    <w:p w14:paraId="4590AF78" w14:textId="0CA7946F" w:rsidR="00B2282D" w:rsidDel="00B2282D" w:rsidRDefault="00B2282D" w:rsidP="00B2282D">
      <w:pPr>
        <w:pStyle w:val="PL"/>
        <w:rPr>
          <w:del w:id="178" w:author="SS" w:date="2024-05-15T22:45:00Z"/>
        </w:rPr>
      </w:pPr>
      <w:del w:id="179" w:author="SS" w:date="2024-05-15T22:45:00Z">
        <w:r w:rsidDel="00B2282D">
          <w:delText xml:space="preserve">              type: string</w:delText>
        </w:r>
      </w:del>
    </w:p>
    <w:p w14:paraId="5AA875D8" w14:textId="13F61887" w:rsidR="00B2282D" w:rsidDel="00B2282D" w:rsidRDefault="00B2282D" w:rsidP="00B2282D">
      <w:pPr>
        <w:pStyle w:val="PL"/>
        <w:rPr>
          <w:del w:id="180" w:author="SS" w:date="2024-05-15T22:45:00Z"/>
        </w:rPr>
      </w:pPr>
      <w:del w:id="181" w:author="SS" w:date="2024-05-15T22:45:00Z">
        <w:r w:rsidDel="00B2282D">
          <w:delText xml:space="preserve">      responses:</w:delText>
        </w:r>
      </w:del>
    </w:p>
    <w:p w14:paraId="0BBDC4DA" w14:textId="6317C157" w:rsidR="00B2282D" w:rsidDel="00B2282D" w:rsidRDefault="00B2282D" w:rsidP="00B2282D">
      <w:pPr>
        <w:pStyle w:val="PL"/>
        <w:rPr>
          <w:del w:id="182" w:author="SS" w:date="2024-05-15T22:45:00Z"/>
        </w:rPr>
      </w:pPr>
      <w:del w:id="183" w:author="SS" w:date="2024-05-15T22:45:00Z">
        <w:r w:rsidDel="00B2282D">
          <w:delText xml:space="preserve">        '200':</w:delText>
        </w:r>
      </w:del>
    </w:p>
    <w:p w14:paraId="0A358975" w14:textId="21611FB1" w:rsidR="00B2282D" w:rsidDel="00B2282D" w:rsidRDefault="00B2282D" w:rsidP="00B2282D">
      <w:pPr>
        <w:pStyle w:val="PL"/>
        <w:rPr>
          <w:del w:id="184" w:author="SS" w:date="2024-05-15T22:45:00Z"/>
        </w:rPr>
      </w:pPr>
      <w:del w:id="185" w:author="SS" w:date="2024-05-15T22:45:00Z">
        <w:r w:rsidDel="00B2282D">
          <w:delText xml:space="preserve">          description: 'Success case ("200 OK"). The resources identified in the request for retrieval are returned in the response message body. In case the fields query parameter is used, the selected resources are returned.'</w:delText>
        </w:r>
      </w:del>
    </w:p>
    <w:p w14:paraId="42E71210" w14:textId="26099129" w:rsidR="00B2282D" w:rsidDel="00B2282D" w:rsidRDefault="00B2282D" w:rsidP="00B2282D">
      <w:pPr>
        <w:pStyle w:val="PL"/>
        <w:rPr>
          <w:del w:id="186" w:author="SS" w:date="2024-05-15T22:45:00Z"/>
        </w:rPr>
      </w:pPr>
      <w:del w:id="187" w:author="SS" w:date="2024-05-15T22:45:00Z">
        <w:r w:rsidDel="00B2282D">
          <w:delText xml:space="preserve">          content:</w:delText>
        </w:r>
      </w:del>
    </w:p>
    <w:p w14:paraId="35ACD15F" w14:textId="58128CC9" w:rsidR="00B2282D" w:rsidDel="00B2282D" w:rsidRDefault="00B2282D" w:rsidP="00B2282D">
      <w:pPr>
        <w:pStyle w:val="PL"/>
        <w:rPr>
          <w:del w:id="188" w:author="SS" w:date="2024-05-15T22:45:00Z"/>
        </w:rPr>
      </w:pPr>
      <w:del w:id="189" w:author="SS" w:date="2024-05-15T22:45:00Z">
        <w:r w:rsidDel="00B2282D">
          <w:delText xml:space="preserve">            application/json:</w:delText>
        </w:r>
      </w:del>
    </w:p>
    <w:p w14:paraId="41E8F005" w14:textId="5AAFF261" w:rsidR="00B2282D" w:rsidDel="00B2282D" w:rsidRDefault="00B2282D" w:rsidP="00B2282D">
      <w:pPr>
        <w:pStyle w:val="PL"/>
        <w:rPr>
          <w:del w:id="190" w:author="SS" w:date="2024-05-15T22:45:00Z"/>
        </w:rPr>
      </w:pPr>
      <w:del w:id="191" w:author="SS" w:date="2024-05-15T22:45:00Z">
        <w:r w:rsidDel="00B2282D">
          <w:delText xml:space="preserve">              schema:</w:delText>
        </w:r>
      </w:del>
    </w:p>
    <w:p w14:paraId="204CC6BC" w14:textId="2AF25AA4" w:rsidR="00B2282D" w:rsidDel="00B2282D" w:rsidRDefault="00B2282D" w:rsidP="00B2282D">
      <w:pPr>
        <w:pStyle w:val="PL"/>
        <w:rPr>
          <w:del w:id="192" w:author="SS" w:date="2024-05-15T22:45:00Z"/>
        </w:rPr>
      </w:pPr>
      <w:del w:id="193" w:author="SS" w:date="2024-05-15T22:45:00Z">
        <w:r w:rsidDel="00B2282D">
          <w:delText xml:space="preserve">                $ref: '#/components/schemas/measJobsRetrieval-ResponseType'</w:delText>
        </w:r>
      </w:del>
    </w:p>
    <w:p w14:paraId="3C70E8BF" w14:textId="2E8C1288" w:rsidR="00B2282D" w:rsidDel="00B2282D" w:rsidRDefault="00B2282D" w:rsidP="00B2282D">
      <w:pPr>
        <w:pStyle w:val="PL"/>
        <w:rPr>
          <w:del w:id="194" w:author="SS" w:date="2024-05-15T22:45:00Z"/>
        </w:rPr>
      </w:pPr>
      <w:del w:id="195" w:author="SS" w:date="2024-05-15T22:45:00Z">
        <w:r w:rsidDel="00B2282D">
          <w:delText xml:space="preserve">        default:</w:delText>
        </w:r>
      </w:del>
    </w:p>
    <w:p w14:paraId="529DC80B" w14:textId="4EAFB3C9" w:rsidR="00B2282D" w:rsidDel="00B2282D" w:rsidRDefault="00B2282D" w:rsidP="00B2282D">
      <w:pPr>
        <w:pStyle w:val="PL"/>
        <w:rPr>
          <w:del w:id="196" w:author="SS" w:date="2024-05-15T22:45:00Z"/>
        </w:rPr>
      </w:pPr>
      <w:del w:id="197" w:author="SS" w:date="2024-05-15T22:45:00Z">
        <w:r w:rsidDel="00B2282D">
          <w:delText xml:space="preserve">          description: Error case.</w:delText>
        </w:r>
      </w:del>
    </w:p>
    <w:p w14:paraId="0A1033FA" w14:textId="459111B1" w:rsidR="00B2282D" w:rsidDel="00B2282D" w:rsidRDefault="00B2282D" w:rsidP="00B2282D">
      <w:pPr>
        <w:pStyle w:val="PL"/>
        <w:rPr>
          <w:del w:id="198" w:author="SS" w:date="2024-05-15T22:45:00Z"/>
        </w:rPr>
      </w:pPr>
      <w:del w:id="199" w:author="SS" w:date="2024-05-15T22:45:00Z">
        <w:r w:rsidDel="00B2282D">
          <w:delText xml:space="preserve">          content:</w:delText>
        </w:r>
      </w:del>
    </w:p>
    <w:p w14:paraId="2AA6B977" w14:textId="69608DD0" w:rsidR="00B2282D" w:rsidDel="00B2282D" w:rsidRDefault="00B2282D" w:rsidP="00B2282D">
      <w:pPr>
        <w:pStyle w:val="PL"/>
        <w:rPr>
          <w:del w:id="200" w:author="SS" w:date="2024-05-15T22:45:00Z"/>
        </w:rPr>
      </w:pPr>
      <w:del w:id="201" w:author="SS" w:date="2024-05-15T22:45:00Z">
        <w:r w:rsidDel="00B2282D">
          <w:delText xml:space="preserve">            application/json:</w:delText>
        </w:r>
      </w:del>
    </w:p>
    <w:p w14:paraId="5925D42F" w14:textId="382D4E96" w:rsidR="00B2282D" w:rsidDel="00B2282D" w:rsidRDefault="00B2282D" w:rsidP="00B2282D">
      <w:pPr>
        <w:pStyle w:val="PL"/>
        <w:rPr>
          <w:del w:id="202" w:author="SS" w:date="2024-05-15T22:45:00Z"/>
        </w:rPr>
      </w:pPr>
      <w:del w:id="203" w:author="SS" w:date="2024-05-15T22:45:00Z">
        <w:r w:rsidDel="00B2282D">
          <w:delText xml:space="preserve">              schema:</w:delText>
        </w:r>
      </w:del>
    </w:p>
    <w:p w14:paraId="1B49F3A1" w14:textId="3D2CAB28" w:rsidR="00B2282D" w:rsidDel="00B2282D" w:rsidRDefault="00B2282D" w:rsidP="00B2282D">
      <w:pPr>
        <w:pStyle w:val="PL"/>
        <w:rPr>
          <w:del w:id="204" w:author="SS" w:date="2024-05-15T22:45:00Z"/>
        </w:rPr>
      </w:pPr>
      <w:del w:id="205" w:author="SS" w:date="2024-05-15T22:45:00Z">
        <w:r w:rsidDel="00B2282D">
          <w:delText xml:space="preserve">                $ref: '#/components/schemas/error-ResponseType'</w:delText>
        </w:r>
      </w:del>
    </w:p>
    <w:p w14:paraId="7F14382F" w14:textId="75AEEF20" w:rsidR="00B2282D" w:rsidDel="00B2282D" w:rsidRDefault="00B2282D" w:rsidP="00B2282D">
      <w:pPr>
        <w:pStyle w:val="PL"/>
        <w:rPr>
          <w:del w:id="206" w:author="SS" w:date="2024-05-15T22:45:00Z"/>
        </w:rPr>
      </w:pPr>
      <w:del w:id="207" w:author="SS" w:date="2024-05-15T22:45:00Z">
        <w:r w:rsidDel="00B2282D">
          <w:delText xml:space="preserve">  '/measJobs/{jobId}':</w:delText>
        </w:r>
      </w:del>
    </w:p>
    <w:p w14:paraId="45BC54F7" w14:textId="53189769" w:rsidR="00B2282D" w:rsidDel="00B2282D" w:rsidRDefault="00B2282D" w:rsidP="00B2282D">
      <w:pPr>
        <w:pStyle w:val="PL"/>
        <w:rPr>
          <w:del w:id="208" w:author="SS" w:date="2024-05-15T22:45:00Z"/>
        </w:rPr>
      </w:pPr>
      <w:del w:id="209" w:author="SS" w:date="2024-05-15T22:45:00Z">
        <w:r w:rsidDel="00B2282D">
          <w:delText xml:space="preserve">    get:</w:delText>
        </w:r>
      </w:del>
    </w:p>
    <w:p w14:paraId="6514652A" w14:textId="7175697D" w:rsidR="00B2282D" w:rsidDel="00B2282D" w:rsidRDefault="00B2282D" w:rsidP="00B2282D">
      <w:pPr>
        <w:pStyle w:val="PL"/>
        <w:rPr>
          <w:del w:id="210" w:author="SS" w:date="2024-05-15T22:45:00Z"/>
        </w:rPr>
      </w:pPr>
      <w:del w:id="211" w:author="SS" w:date="2024-05-15T22:45:00Z">
        <w:r w:rsidDel="00B2282D">
          <w:delText xml:space="preserve">      summary: Read resource of a single measurement job</w:delText>
        </w:r>
      </w:del>
    </w:p>
    <w:p w14:paraId="5A79E981" w14:textId="405CD227" w:rsidR="00B2282D" w:rsidDel="00B2282D" w:rsidRDefault="00B2282D" w:rsidP="00B2282D">
      <w:pPr>
        <w:pStyle w:val="PL"/>
        <w:rPr>
          <w:del w:id="212" w:author="SS" w:date="2024-05-15T22:45:00Z"/>
        </w:rPr>
      </w:pPr>
      <w:del w:id="213" w:author="SS" w:date="2024-05-15T22:45:00Z">
        <w:r w:rsidDel="00B2282D">
          <w:delText xml:space="preserve">      description: 'With HTTP GET, resource of a measurement job is read. The resource to be read is identified with the path component of the URI.'</w:delText>
        </w:r>
      </w:del>
    </w:p>
    <w:p w14:paraId="11FFCD43" w14:textId="43F6F1D1" w:rsidR="00B2282D" w:rsidDel="00B2282D" w:rsidRDefault="00B2282D" w:rsidP="00B2282D">
      <w:pPr>
        <w:pStyle w:val="PL"/>
        <w:rPr>
          <w:del w:id="214" w:author="SS" w:date="2024-05-15T22:45:00Z"/>
        </w:rPr>
      </w:pPr>
      <w:del w:id="215" w:author="SS" w:date="2024-05-15T22:45:00Z">
        <w:r w:rsidDel="00B2282D">
          <w:delText xml:space="preserve">      parameters:</w:delText>
        </w:r>
      </w:del>
    </w:p>
    <w:p w14:paraId="1D723D30" w14:textId="73A7BBFC" w:rsidR="00B2282D" w:rsidDel="00B2282D" w:rsidRDefault="00B2282D" w:rsidP="00B2282D">
      <w:pPr>
        <w:pStyle w:val="PL"/>
        <w:rPr>
          <w:del w:id="216" w:author="SS" w:date="2024-05-15T22:45:00Z"/>
        </w:rPr>
      </w:pPr>
      <w:del w:id="217" w:author="SS" w:date="2024-05-15T22:45:00Z">
        <w:r w:rsidDel="00B2282D">
          <w:delText xml:space="preserve">        - name: jobId</w:delText>
        </w:r>
      </w:del>
    </w:p>
    <w:p w14:paraId="42A2169B" w14:textId="04E3A351" w:rsidR="00B2282D" w:rsidDel="00B2282D" w:rsidRDefault="00B2282D" w:rsidP="00B2282D">
      <w:pPr>
        <w:pStyle w:val="PL"/>
        <w:rPr>
          <w:del w:id="218" w:author="SS" w:date="2024-05-15T22:45:00Z"/>
        </w:rPr>
      </w:pPr>
      <w:del w:id="219" w:author="SS" w:date="2024-05-15T22:45:00Z">
        <w:r w:rsidDel="00B2282D">
          <w:delText xml:space="preserve">          in: path</w:delText>
        </w:r>
      </w:del>
    </w:p>
    <w:p w14:paraId="5F4A0CAD" w14:textId="2BFD1C24" w:rsidR="00B2282D" w:rsidDel="00B2282D" w:rsidRDefault="00B2282D" w:rsidP="00B2282D">
      <w:pPr>
        <w:pStyle w:val="PL"/>
        <w:rPr>
          <w:del w:id="220" w:author="SS" w:date="2024-05-15T22:45:00Z"/>
        </w:rPr>
      </w:pPr>
      <w:del w:id="221" w:author="SS" w:date="2024-05-15T22:45:00Z">
        <w:r w:rsidDel="00B2282D">
          <w:delText xml:space="preserve">          description: Identifies the measurement job to be read.</w:delText>
        </w:r>
      </w:del>
    </w:p>
    <w:p w14:paraId="36D536EB" w14:textId="282D5005" w:rsidR="00B2282D" w:rsidDel="00B2282D" w:rsidRDefault="00B2282D" w:rsidP="00B2282D">
      <w:pPr>
        <w:pStyle w:val="PL"/>
        <w:rPr>
          <w:del w:id="222" w:author="SS" w:date="2024-05-15T22:45:00Z"/>
        </w:rPr>
      </w:pPr>
      <w:del w:id="223" w:author="SS" w:date="2024-05-15T22:45:00Z">
        <w:r w:rsidDel="00B2282D">
          <w:delText xml:space="preserve">          required: true</w:delText>
        </w:r>
      </w:del>
    </w:p>
    <w:p w14:paraId="2CA8A8B1" w14:textId="6D639978" w:rsidR="00B2282D" w:rsidDel="00B2282D" w:rsidRDefault="00B2282D" w:rsidP="00B2282D">
      <w:pPr>
        <w:pStyle w:val="PL"/>
        <w:rPr>
          <w:del w:id="224" w:author="SS" w:date="2024-05-15T22:45:00Z"/>
        </w:rPr>
      </w:pPr>
      <w:del w:id="225" w:author="SS" w:date="2024-05-15T22:45:00Z">
        <w:r w:rsidDel="00B2282D">
          <w:delText xml:space="preserve">          schema:</w:delText>
        </w:r>
      </w:del>
    </w:p>
    <w:p w14:paraId="5D5C678A" w14:textId="21037FA4" w:rsidR="00B2282D" w:rsidDel="00B2282D" w:rsidRDefault="00B2282D" w:rsidP="00B2282D">
      <w:pPr>
        <w:pStyle w:val="PL"/>
        <w:rPr>
          <w:del w:id="226" w:author="SS" w:date="2024-05-15T22:45:00Z"/>
        </w:rPr>
      </w:pPr>
      <w:del w:id="227" w:author="SS" w:date="2024-05-15T22:45:00Z">
        <w:r w:rsidDel="00B2282D">
          <w:delText xml:space="preserve">            $ref: '#/components/schemas/uri-Type'</w:delText>
        </w:r>
      </w:del>
    </w:p>
    <w:p w14:paraId="3CFCFFC9" w14:textId="1E44718D" w:rsidR="00B2282D" w:rsidDel="00B2282D" w:rsidRDefault="00B2282D" w:rsidP="00B2282D">
      <w:pPr>
        <w:pStyle w:val="PL"/>
        <w:rPr>
          <w:del w:id="228" w:author="SS" w:date="2024-05-15T22:45:00Z"/>
        </w:rPr>
      </w:pPr>
      <w:del w:id="229" w:author="SS" w:date="2024-05-15T22:45:00Z">
        <w:r w:rsidDel="00B2282D">
          <w:delText xml:space="preserve">      responses:</w:delText>
        </w:r>
      </w:del>
    </w:p>
    <w:p w14:paraId="50ED9603" w14:textId="42C4DFD3" w:rsidR="00B2282D" w:rsidDel="00B2282D" w:rsidRDefault="00B2282D" w:rsidP="00B2282D">
      <w:pPr>
        <w:pStyle w:val="PL"/>
        <w:rPr>
          <w:del w:id="230" w:author="SS" w:date="2024-05-15T22:45:00Z"/>
        </w:rPr>
      </w:pPr>
      <w:del w:id="231" w:author="SS" w:date="2024-05-15T22:45:00Z">
        <w:r w:rsidDel="00B2282D">
          <w:delText xml:space="preserve">        '200':</w:delText>
        </w:r>
      </w:del>
    </w:p>
    <w:p w14:paraId="45A0E2AE" w14:textId="15CB84EF" w:rsidR="00B2282D" w:rsidDel="00B2282D" w:rsidRDefault="00B2282D" w:rsidP="00B2282D">
      <w:pPr>
        <w:pStyle w:val="PL"/>
        <w:rPr>
          <w:del w:id="232" w:author="SS" w:date="2024-05-15T22:45:00Z"/>
        </w:rPr>
      </w:pPr>
      <w:del w:id="233" w:author="SS" w:date="2024-05-15T22:45:00Z">
        <w:r w:rsidDel="00B2282D">
          <w:delText xml:space="preserve">          description: 'Success case ("200 OK"). The resource identified in the path for retrieval is returned in the response message body. '</w:delText>
        </w:r>
      </w:del>
    </w:p>
    <w:p w14:paraId="48251523" w14:textId="3BB79227" w:rsidR="00B2282D" w:rsidDel="00B2282D" w:rsidRDefault="00B2282D" w:rsidP="00B2282D">
      <w:pPr>
        <w:pStyle w:val="PL"/>
        <w:rPr>
          <w:del w:id="234" w:author="SS" w:date="2024-05-15T22:45:00Z"/>
        </w:rPr>
      </w:pPr>
      <w:del w:id="235" w:author="SS" w:date="2024-05-15T22:45:00Z">
        <w:r w:rsidDel="00B2282D">
          <w:delText xml:space="preserve">          content:</w:delText>
        </w:r>
      </w:del>
    </w:p>
    <w:p w14:paraId="51A8B715" w14:textId="0C6EA708" w:rsidR="00B2282D" w:rsidDel="00B2282D" w:rsidRDefault="00B2282D" w:rsidP="00B2282D">
      <w:pPr>
        <w:pStyle w:val="PL"/>
        <w:rPr>
          <w:del w:id="236" w:author="SS" w:date="2024-05-15T22:45:00Z"/>
        </w:rPr>
      </w:pPr>
      <w:del w:id="237" w:author="SS" w:date="2024-05-15T22:45:00Z">
        <w:r w:rsidDel="00B2282D">
          <w:delText xml:space="preserve">            application/json:</w:delText>
        </w:r>
      </w:del>
    </w:p>
    <w:p w14:paraId="50847286" w14:textId="0C0A8E9D" w:rsidR="00B2282D" w:rsidDel="00B2282D" w:rsidRDefault="00B2282D" w:rsidP="00B2282D">
      <w:pPr>
        <w:pStyle w:val="PL"/>
        <w:rPr>
          <w:del w:id="238" w:author="SS" w:date="2024-05-15T22:45:00Z"/>
        </w:rPr>
      </w:pPr>
      <w:del w:id="239" w:author="SS" w:date="2024-05-15T22:45:00Z">
        <w:r w:rsidDel="00B2282D">
          <w:lastRenderedPageBreak/>
          <w:delText xml:space="preserve">              schema:</w:delText>
        </w:r>
      </w:del>
    </w:p>
    <w:p w14:paraId="042A6CFA" w14:textId="0C0DD310" w:rsidR="00B2282D" w:rsidDel="00B2282D" w:rsidRDefault="00B2282D" w:rsidP="00B2282D">
      <w:pPr>
        <w:pStyle w:val="PL"/>
        <w:rPr>
          <w:del w:id="240" w:author="SS" w:date="2024-05-15T22:45:00Z"/>
        </w:rPr>
      </w:pPr>
      <w:del w:id="241" w:author="SS" w:date="2024-05-15T22:45:00Z">
        <w:r w:rsidDel="00B2282D">
          <w:delText xml:space="preserve">                $ref: '#/components/schemas/measJobsRetrieval-ResponseType'</w:delText>
        </w:r>
      </w:del>
    </w:p>
    <w:p w14:paraId="6AA374AE" w14:textId="0966BEDE" w:rsidR="00B2282D" w:rsidDel="00B2282D" w:rsidRDefault="00B2282D" w:rsidP="00B2282D">
      <w:pPr>
        <w:pStyle w:val="PL"/>
        <w:rPr>
          <w:del w:id="242" w:author="SS" w:date="2024-05-15T22:45:00Z"/>
        </w:rPr>
      </w:pPr>
      <w:del w:id="243" w:author="SS" w:date="2024-05-15T22:45:00Z">
        <w:r w:rsidDel="00B2282D">
          <w:delText xml:space="preserve">        default:</w:delText>
        </w:r>
      </w:del>
    </w:p>
    <w:p w14:paraId="1BC02A74" w14:textId="45B50B03" w:rsidR="00B2282D" w:rsidDel="00B2282D" w:rsidRDefault="00B2282D" w:rsidP="00B2282D">
      <w:pPr>
        <w:pStyle w:val="PL"/>
        <w:rPr>
          <w:del w:id="244" w:author="SS" w:date="2024-05-15T22:45:00Z"/>
        </w:rPr>
      </w:pPr>
      <w:del w:id="245" w:author="SS" w:date="2024-05-15T22:45:00Z">
        <w:r w:rsidDel="00B2282D">
          <w:delText xml:space="preserve">          description: Error case.</w:delText>
        </w:r>
      </w:del>
    </w:p>
    <w:p w14:paraId="3629658E" w14:textId="4D744D0D" w:rsidR="00B2282D" w:rsidDel="00B2282D" w:rsidRDefault="00B2282D" w:rsidP="00B2282D">
      <w:pPr>
        <w:pStyle w:val="PL"/>
        <w:rPr>
          <w:del w:id="246" w:author="SS" w:date="2024-05-15T22:45:00Z"/>
        </w:rPr>
      </w:pPr>
      <w:del w:id="247" w:author="SS" w:date="2024-05-15T22:45:00Z">
        <w:r w:rsidDel="00B2282D">
          <w:delText xml:space="preserve">          content:</w:delText>
        </w:r>
      </w:del>
    </w:p>
    <w:p w14:paraId="6D29C203" w14:textId="01BCD932" w:rsidR="00B2282D" w:rsidDel="00B2282D" w:rsidRDefault="00B2282D" w:rsidP="00B2282D">
      <w:pPr>
        <w:pStyle w:val="PL"/>
        <w:rPr>
          <w:del w:id="248" w:author="SS" w:date="2024-05-15T22:45:00Z"/>
        </w:rPr>
      </w:pPr>
      <w:del w:id="249" w:author="SS" w:date="2024-05-15T22:45:00Z">
        <w:r w:rsidDel="00B2282D">
          <w:delText xml:space="preserve">            application/json:</w:delText>
        </w:r>
      </w:del>
    </w:p>
    <w:p w14:paraId="7604ED97" w14:textId="44E5151A" w:rsidR="00B2282D" w:rsidDel="00B2282D" w:rsidRDefault="00B2282D" w:rsidP="00B2282D">
      <w:pPr>
        <w:pStyle w:val="PL"/>
        <w:rPr>
          <w:del w:id="250" w:author="SS" w:date="2024-05-15T22:45:00Z"/>
        </w:rPr>
      </w:pPr>
      <w:del w:id="251" w:author="SS" w:date="2024-05-15T22:45:00Z">
        <w:r w:rsidDel="00B2282D">
          <w:delText xml:space="preserve">              schema:</w:delText>
        </w:r>
      </w:del>
    </w:p>
    <w:p w14:paraId="361BA77A" w14:textId="23675A4B" w:rsidR="00B2282D" w:rsidDel="00B2282D" w:rsidRDefault="00B2282D" w:rsidP="00B2282D">
      <w:pPr>
        <w:pStyle w:val="PL"/>
        <w:rPr>
          <w:del w:id="252" w:author="SS" w:date="2024-05-15T22:45:00Z"/>
        </w:rPr>
      </w:pPr>
      <w:del w:id="253" w:author="SS" w:date="2024-05-15T22:45:00Z">
        <w:r w:rsidDel="00B2282D">
          <w:delText xml:space="preserve">                $ref: '#/components/schemas/error-ResponseType'</w:delText>
        </w:r>
      </w:del>
    </w:p>
    <w:p w14:paraId="5DF4C344" w14:textId="4EFFC38A" w:rsidR="00B2282D" w:rsidDel="00B2282D" w:rsidRDefault="00B2282D" w:rsidP="00B2282D">
      <w:pPr>
        <w:pStyle w:val="PL"/>
        <w:rPr>
          <w:del w:id="254" w:author="SS" w:date="2024-05-15T22:45:00Z"/>
        </w:rPr>
      </w:pPr>
      <w:del w:id="255" w:author="SS" w:date="2024-05-15T22:45:00Z">
        <w:r w:rsidDel="00B2282D">
          <w:delText xml:space="preserve">    delete:</w:delText>
        </w:r>
      </w:del>
    </w:p>
    <w:p w14:paraId="11F400A4" w14:textId="44FD6C3C" w:rsidR="00B2282D" w:rsidDel="00B2282D" w:rsidRDefault="00B2282D" w:rsidP="00B2282D">
      <w:pPr>
        <w:pStyle w:val="PL"/>
        <w:rPr>
          <w:del w:id="256" w:author="SS" w:date="2024-05-15T22:45:00Z"/>
        </w:rPr>
      </w:pPr>
      <w:del w:id="257" w:author="SS" w:date="2024-05-15T22:45:00Z">
        <w:r w:rsidDel="00B2282D">
          <w:delText xml:space="preserve">      summary: Delete a single measurement job</w:delText>
        </w:r>
      </w:del>
    </w:p>
    <w:p w14:paraId="58C94D7F" w14:textId="492E113D" w:rsidR="00B2282D" w:rsidDel="00B2282D" w:rsidRDefault="00B2282D" w:rsidP="00B2282D">
      <w:pPr>
        <w:pStyle w:val="PL"/>
        <w:rPr>
          <w:del w:id="258" w:author="SS" w:date="2024-05-15T22:45:00Z"/>
        </w:rPr>
      </w:pPr>
      <w:del w:id="259" w:author="SS" w:date="2024-05-15T22:45:00Z">
        <w:r w:rsidDel="00B2282D">
          <w:delText xml:space="preserve">      description: The measurement job is deleted by deleting the corresponding measurement job resource. The resource to be deleted is identified with the path component of the URI.</w:delText>
        </w:r>
      </w:del>
    </w:p>
    <w:p w14:paraId="3DAEEAA3" w14:textId="07582A07" w:rsidR="00B2282D" w:rsidDel="00B2282D" w:rsidRDefault="00B2282D" w:rsidP="00B2282D">
      <w:pPr>
        <w:pStyle w:val="PL"/>
        <w:rPr>
          <w:del w:id="260" w:author="SS" w:date="2024-05-15T22:45:00Z"/>
        </w:rPr>
      </w:pPr>
      <w:del w:id="261" w:author="SS" w:date="2024-05-15T22:45:00Z">
        <w:r w:rsidDel="00B2282D">
          <w:delText xml:space="preserve">      parameters:</w:delText>
        </w:r>
      </w:del>
    </w:p>
    <w:p w14:paraId="7A6C3F76" w14:textId="5C51125A" w:rsidR="00B2282D" w:rsidDel="00B2282D" w:rsidRDefault="00B2282D" w:rsidP="00B2282D">
      <w:pPr>
        <w:pStyle w:val="PL"/>
        <w:rPr>
          <w:del w:id="262" w:author="SS" w:date="2024-05-15T22:45:00Z"/>
        </w:rPr>
      </w:pPr>
      <w:del w:id="263" w:author="SS" w:date="2024-05-15T22:45:00Z">
        <w:r w:rsidDel="00B2282D">
          <w:delText xml:space="preserve">        - name: jobId</w:delText>
        </w:r>
      </w:del>
    </w:p>
    <w:p w14:paraId="25CB8050" w14:textId="2D39EF4C" w:rsidR="00B2282D" w:rsidDel="00B2282D" w:rsidRDefault="00B2282D" w:rsidP="00B2282D">
      <w:pPr>
        <w:pStyle w:val="PL"/>
        <w:rPr>
          <w:del w:id="264" w:author="SS" w:date="2024-05-15T22:45:00Z"/>
        </w:rPr>
      </w:pPr>
      <w:del w:id="265" w:author="SS" w:date="2024-05-15T22:45:00Z">
        <w:r w:rsidDel="00B2282D">
          <w:delText xml:space="preserve">          in: path</w:delText>
        </w:r>
      </w:del>
    </w:p>
    <w:p w14:paraId="0B064D04" w14:textId="229DFFF7" w:rsidR="00B2282D" w:rsidDel="00B2282D" w:rsidRDefault="00B2282D" w:rsidP="00B2282D">
      <w:pPr>
        <w:pStyle w:val="PL"/>
        <w:rPr>
          <w:del w:id="266" w:author="SS" w:date="2024-05-15T22:45:00Z"/>
        </w:rPr>
      </w:pPr>
      <w:del w:id="267" w:author="SS" w:date="2024-05-15T22:45:00Z">
        <w:r w:rsidDel="00B2282D">
          <w:delText xml:space="preserve">          description: Identifies the measurement job to be deleted.</w:delText>
        </w:r>
      </w:del>
    </w:p>
    <w:p w14:paraId="0BC53EAA" w14:textId="227179E7" w:rsidR="00B2282D" w:rsidDel="00B2282D" w:rsidRDefault="00B2282D" w:rsidP="00B2282D">
      <w:pPr>
        <w:pStyle w:val="PL"/>
        <w:rPr>
          <w:del w:id="268" w:author="SS" w:date="2024-05-15T22:45:00Z"/>
        </w:rPr>
      </w:pPr>
      <w:del w:id="269" w:author="SS" w:date="2024-05-15T22:45:00Z">
        <w:r w:rsidDel="00B2282D">
          <w:delText xml:space="preserve">          required: true</w:delText>
        </w:r>
      </w:del>
    </w:p>
    <w:p w14:paraId="2901B9AE" w14:textId="765E5E38" w:rsidR="00B2282D" w:rsidDel="00B2282D" w:rsidRDefault="00B2282D" w:rsidP="00B2282D">
      <w:pPr>
        <w:pStyle w:val="PL"/>
        <w:rPr>
          <w:del w:id="270" w:author="SS" w:date="2024-05-15T22:45:00Z"/>
        </w:rPr>
      </w:pPr>
      <w:del w:id="271" w:author="SS" w:date="2024-05-15T22:45:00Z">
        <w:r w:rsidDel="00B2282D">
          <w:delText xml:space="preserve">          schema:</w:delText>
        </w:r>
      </w:del>
    </w:p>
    <w:p w14:paraId="423D0B59" w14:textId="1D51793D" w:rsidR="00B2282D" w:rsidDel="00B2282D" w:rsidRDefault="00B2282D" w:rsidP="00B2282D">
      <w:pPr>
        <w:pStyle w:val="PL"/>
        <w:rPr>
          <w:del w:id="272" w:author="SS" w:date="2024-05-15T22:45:00Z"/>
        </w:rPr>
      </w:pPr>
      <w:del w:id="273" w:author="SS" w:date="2024-05-15T22:45:00Z">
        <w:r w:rsidDel="00B2282D">
          <w:delText xml:space="preserve">            $ref: '#/components/schemas/uri-Type'</w:delText>
        </w:r>
      </w:del>
    </w:p>
    <w:p w14:paraId="3AE92595" w14:textId="59A4EC67" w:rsidR="00B2282D" w:rsidDel="00B2282D" w:rsidRDefault="00B2282D" w:rsidP="00B2282D">
      <w:pPr>
        <w:pStyle w:val="PL"/>
        <w:rPr>
          <w:del w:id="274" w:author="SS" w:date="2024-05-15T22:45:00Z"/>
        </w:rPr>
      </w:pPr>
      <w:del w:id="275" w:author="SS" w:date="2024-05-15T22:45:00Z">
        <w:r w:rsidDel="00B2282D">
          <w:delText xml:space="preserve">      responses:</w:delText>
        </w:r>
      </w:del>
    </w:p>
    <w:p w14:paraId="1D538D36" w14:textId="270E240E" w:rsidR="00B2282D" w:rsidDel="00B2282D" w:rsidRDefault="00B2282D" w:rsidP="00B2282D">
      <w:pPr>
        <w:pStyle w:val="PL"/>
        <w:rPr>
          <w:del w:id="276" w:author="SS" w:date="2024-05-15T22:45:00Z"/>
        </w:rPr>
      </w:pPr>
      <w:del w:id="277" w:author="SS" w:date="2024-05-15T22:45:00Z">
        <w:r w:rsidDel="00B2282D">
          <w:delText xml:space="preserve">        '204':</w:delText>
        </w:r>
      </w:del>
    </w:p>
    <w:p w14:paraId="295D206B" w14:textId="6489F17E" w:rsidR="00B2282D" w:rsidDel="00B2282D" w:rsidRDefault="00B2282D" w:rsidP="00B2282D">
      <w:pPr>
        <w:pStyle w:val="PL"/>
        <w:rPr>
          <w:del w:id="278" w:author="SS" w:date="2024-05-15T22:45:00Z"/>
        </w:rPr>
      </w:pPr>
      <w:del w:id="279" w:author="SS" w:date="2024-05-15T22:45:00Z">
        <w:r w:rsidDel="00B2282D">
          <w:delText xml:space="preserve">          description: Success case ("204 No Content"). The measurement job resource has been deleted. The response message body is absent.</w:delText>
        </w:r>
      </w:del>
    </w:p>
    <w:p w14:paraId="74B16D81" w14:textId="1B0268C2" w:rsidR="00B2282D" w:rsidDel="00B2282D" w:rsidRDefault="00B2282D" w:rsidP="00B2282D">
      <w:pPr>
        <w:pStyle w:val="PL"/>
        <w:rPr>
          <w:del w:id="280" w:author="SS" w:date="2024-05-15T22:45:00Z"/>
        </w:rPr>
      </w:pPr>
      <w:del w:id="281" w:author="SS" w:date="2024-05-15T22:45:00Z">
        <w:r w:rsidDel="00B2282D">
          <w:delText xml:space="preserve">        default:</w:delText>
        </w:r>
      </w:del>
    </w:p>
    <w:p w14:paraId="55C2D663" w14:textId="4679A93A" w:rsidR="00B2282D" w:rsidDel="00B2282D" w:rsidRDefault="00B2282D" w:rsidP="00B2282D">
      <w:pPr>
        <w:pStyle w:val="PL"/>
        <w:rPr>
          <w:del w:id="282" w:author="SS" w:date="2024-05-15T22:45:00Z"/>
        </w:rPr>
      </w:pPr>
      <w:del w:id="283" w:author="SS" w:date="2024-05-15T22:45:00Z">
        <w:r w:rsidDel="00B2282D">
          <w:delText xml:space="preserve">          description: Error case.</w:delText>
        </w:r>
      </w:del>
    </w:p>
    <w:p w14:paraId="2EA77CCA" w14:textId="445DEC3D" w:rsidR="00B2282D" w:rsidDel="00B2282D" w:rsidRDefault="00B2282D" w:rsidP="00B2282D">
      <w:pPr>
        <w:pStyle w:val="PL"/>
        <w:rPr>
          <w:del w:id="284" w:author="SS" w:date="2024-05-15T22:45:00Z"/>
        </w:rPr>
      </w:pPr>
      <w:del w:id="285" w:author="SS" w:date="2024-05-15T22:45:00Z">
        <w:r w:rsidDel="00B2282D">
          <w:delText xml:space="preserve">          content:</w:delText>
        </w:r>
      </w:del>
    </w:p>
    <w:p w14:paraId="6A6B2FA4" w14:textId="623CB5A7" w:rsidR="00B2282D" w:rsidDel="00B2282D" w:rsidRDefault="00B2282D" w:rsidP="00B2282D">
      <w:pPr>
        <w:pStyle w:val="PL"/>
        <w:rPr>
          <w:del w:id="286" w:author="SS" w:date="2024-05-15T22:45:00Z"/>
        </w:rPr>
      </w:pPr>
      <w:del w:id="287" w:author="SS" w:date="2024-05-15T22:45:00Z">
        <w:r w:rsidDel="00B2282D">
          <w:delText xml:space="preserve">            application/json:</w:delText>
        </w:r>
      </w:del>
    </w:p>
    <w:p w14:paraId="2D0F93C0" w14:textId="4E11AB2C" w:rsidR="00B2282D" w:rsidDel="00B2282D" w:rsidRDefault="00B2282D" w:rsidP="00B2282D">
      <w:pPr>
        <w:pStyle w:val="PL"/>
        <w:rPr>
          <w:del w:id="288" w:author="SS" w:date="2024-05-15T22:45:00Z"/>
        </w:rPr>
      </w:pPr>
      <w:del w:id="289" w:author="SS" w:date="2024-05-15T22:45:00Z">
        <w:r w:rsidDel="00B2282D">
          <w:delText xml:space="preserve">              schema:</w:delText>
        </w:r>
      </w:del>
    </w:p>
    <w:p w14:paraId="49A3F92D" w14:textId="16E09938" w:rsidR="00B2282D" w:rsidDel="00B2282D" w:rsidRDefault="00B2282D" w:rsidP="00B2282D">
      <w:pPr>
        <w:pStyle w:val="PL"/>
        <w:rPr>
          <w:del w:id="290" w:author="SS" w:date="2024-05-15T22:45:00Z"/>
        </w:rPr>
      </w:pPr>
      <w:del w:id="291" w:author="SS" w:date="2024-05-15T22:45:00Z">
        <w:r w:rsidDel="00B2282D">
          <w:delText xml:space="preserve">                $ref: '#/components/schemas/error-ResponseType'</w:delText>
        </w:r>
      </w:del>
    </w:p>
    <w:p w14:paraId="329B17AE" w14:textId="4162B1D7" w:rsidR="00B2282D" w:rsidDel="00B2282D" w:rsidRDefault="00B2282D" w:rsidP="00B2282D">
      <w:pPr>
        <w:pStyle w:val="PL"/>
        <w:rPr>
          <w:del w:id="292" w:author="SS" w:date="2024-05-15T22:45:00Z"/>
        </w:rPr>
      </w:pPr>
      <w:del w:id="293" w:author="SS" w:date="2024-05-15T22:45:00Z">
        <w:r w:rsidDel="00B2282D">
          <w:delText>components:</w:delText>
        </w:r>
      </w:del>
    </w:p>
    <w:p w14:paraId="02E82A02" w14:textId="024D5D4D" w:rsidR="00B2282D" w:rsidDel="00B2282D" w:rsidRDefault="00B2282D" w:rsidP="00B2282D">
      <w:pPr>
        <w:pStyle w:val="PL"/>
        <w:rPr>
          <w:del w:id="294" w:author="SS" w:date="2024-05-15T22:45:00Z"/>
        </w:rPr>
      </w:pPr>
      <w:del w:id="295" w:author="SS" w:date="2024-05-15T22:45:00Z">
        <w:r w:rsidDel="00B2282D">
          <w:delText xml:space="preserve">  schemas:</w:delText>
        </w:r>
      </w:del>
    </w:p>
    <w:p w14:paraId="1FA04042" w14:textId="6D00FE6E" w:rsidR="00B2282D" w:rsidDel="00B2282D" w:rsidRDefault="00B2282D" w:rsidP="00B2282D">
      <w:pPr>
        <w:pStyle w:val="PL"/>
        <w:rPr>
          <w:del w:id="296" w:author="SS" w:date="2024-05-15T22:45:00Z"/>
        </w:rPr>
      </w:pPr>
      <w:del w:id="297" w:author="SS" w:date="2024-05-15T22:45:00Z">
        <w:r w:rsidDel="00B2282D">
          <w:delText xml:space="preserve">    dateTime-Type:</w:delText>
        </w:r>
      </w:del>
    </w:p>
    <w:p w14:paraId="61CDD9ED" w14:textId="5A2DA94A" w:rsidR="00B2282D" w:rsidDel="00B2282D" w:rsidRDefault="00B2282D" w:rsidP="00B2282D">
      <w:pPr>
        <w:pStyle w:val="PL"/>
        <w:rPr>
          <w:del w:id="298" w:author="SS" w:date="2024-05-15T22:45:00Z"/>
        </w:rPr>
      </w:pPr>
      <w:del w:id="299" w:author="SS" w:date="2024-05-15T22:45:00Z">
        <w:r w:rsidDel="00B2282D">
          <w:delText xml:space="preserve">      type: string</w:delText>
        </w:r>
      </w:del>
    </w:p>
    <w:p w14:paraId="312E418D" w14:textId="24C458DF" w:rsidR="00B2282D" w:rsidDel="00B2282D" w:rsidRDefault="00B2282D" w:rsidP="00B2282D">
      <w:pPr>
        <w:pStyle w:val="PL"/>
        <w:rPr>
          <w:del w:id="300" w:author="SS" w:date="2024-05-15T22:45:00Z"/>
        </w:rPr>
      </w:pPr>
      <w:del w:id="301" w:author="SS" w:date="2024-05-15T22:45:00Z">
        <w:r w:rsidDel="00B2282D">
          <w:delText xml:space="preserve">      format: date-Time</w:delText>
        </w:r>
      </w:del>
    </w:p>
    <w:p w14:paraId="569579A4" w14:textId="1B922673" w:rsidR="00B2282D" w:rsidDel="00B2282D" w:rsidRDefault="00B2282D" w:rsidP="00B2282D">
      <w:pPr>
        <w:pStyle w:val="PL"/>
        <w:rPr>
          <w:del w:id="302" w:author="SS" w:date="2024-05-15T22:45:00Z"/>
        </w:rPr>
      </w:pPr>
      <w:del w:id="303" w:author="SS" w:date="2024-05-15T22:45:00Z">
        <w:r w:rsidDel="00B2282D">
          <w:delText xml:space="preserve">    uri-Type:</w:delText>
        </w:r>
      </w:del>
    </w:p>
    <w:p w14:paraId="3F6863FE" w14:textId="50D9CF89" w:rsidR="00B2282D" w:rsidDel="00B2282D" w:rsidRDefault="00B2282D" w:rsidP="00B2282D">
      <w:pPr>
        <w:pStyle w:val="PL"/>
        <w:rPr>
          <w:del w:id="304" w:author="SS" w:date="2024-05-15T22:45:00Z"/>
        </w:rPr>
      </w:pPr>
      <w:del w:id="305" w:author="SS" w:date="2024-05-15T22:45:00Z">
        <w:r w:rsidDel="00B2282D">
          <w:delText xml:space="preserve">      type: string</w:delText>
        </w:r>
      </w:del>
    </w:p>
    <w:p w14:paraId="22D0D1D4" w14:textId="4EFB98BB" w:rsidR="00B2282D" w:rsidDel="00B2282D" w:rsidRDefault="00B2282D" w:rsidP="00B2282D">
      <w:pPr>
        <w:pStyle w:val="PL"/>
        <w:rPr>
          <w:del w:id="306" w:author="SS" w:date="2024-05-15T22:45:00Z"/>
        </w:rPr>
      </w:pPr>
      <w:del w:id="307" w:author="SS" w:date="2024-05-15T22:45:00Z">
        <w:r w:rsidDel="00B2282D">
          <w:delText xml:space="preserve">    measJobCreation-RequestType:</w:delText>
        </w:r>
      </w:del>
    </w:p>
    <w:p w14:paraId="400E8197" w14:textId="251F0F3C" w:rsidR="00B2282D" w:rsidDel="00B2282D" w:rsidRDefault="00B2282D" w:rsidP="00B2282D">
      <w:pPr>
        <w:pStyle w:val="PL"/>
        <w:rPr>
          <w:del w:id="308" w:author="SS" w:date="2024-05-15T22:45:00Z"/>
        </w:rPr>
      </w:pPr>
      <w:del w:id="309" w:author="SS" w:date="2024-05-15T22:45:00Z">
        <w:r w:rsidDel="00B2282D">
          <w:delText xml:space="preserve">      type: object</w:delText>
        </w:r>
      </w:del>
    </w:p>
    <w:p w14:paraId="078E53F4" w14:textId="33982759" w:rsidR="00B2282D" w:rsidDel="00B2282D" w:rsidRDefault="00B2282D" w:rsidP="00B2282D">
      <w:pPr>
        <w:pStyle w:val="PL"/>
        <w:rPr>
          <w:del w:id="310" w:author="SS" w:date="2024-05-15T22:45:00Z"/>
        </w:rPr>
      </w:pPr>
      <w:del w:id="311" w:author="SS" w:date="2024-05-15T22:45:00Z">
        <w:r w:rsidDel="00B2282D">
          <w:delText xml:space="preserve">      properties:</w:delText>
        </w:r>
      </w:del>
    </w:p>
    <w:p w14:paraId="7A375FCD" w14:textId="6F2A3DCC" w:rsidR="00B2282D" w:rsidDel="00B2282D" w:rsidRDefault="00B2282D" w:rsidP="00B2282D">
      <w:pPr>
        <w:pStyle w:val="PL"/>
        <w:rPr>
          <w:del w:id="312" w:author="SS" w:date="2024-05-15T22:45:00Z"/>
        </w:rPr>
      </w:pPr>
      <w:del w:id="313" w:author="SS" w:date="2024-05-15T22:45:00Z">
        <w:r w:rsidDel="00B2282D">
          <w:delText xml:space="preserve">        iOCName:</w:delText>
        </w:r>
      </w:del>
    </w:p>
    <w:p w14:paraId="39632319" w14:textId="4291AB5A" w:rsidR="00B2282D" w:rsidDel="00B2282D" w:rsidRDefault="00B2282D" w:rsidP="00B2282D">
      <w:pPr>
        <w:pStyle w:val="PL"/>
        <w:rPr>
          <w:del w:id="314" w:author="SS" w:date="2024-05-15T22:45:00Z"/>
        </w:rPr>
      </w:pPr>
      <w:del w:id="315" w:author="SS" w:date="2024-05-15T22:45:00Z">
        <w:r w:rsidDel="00B2282D">
          <w:delText xml:space="preserve">          type: string</w:delText>
        </w:r>
      </w:del>
    </w:p>
    <w:p w14:paraId="2B465804" w14:textId="6967796E" w:rsidR="00B2282D" w:rsidDel="00B2282D" w:rsidRDefault="00B2282D" w:rsidP="00B2282D">
      <w:pPr>
        <w:pStyle w:val="PL"/>
        <w:rPr>
          <w:del w:id="316" w:author="SS" w:date="2024-05-15T22:45:00Z"/>
        </w:rPr>
      </w:pPr>
      <w:del w:id="317" w:author="SS" w:date="2024-05-15T22:45:00Z">
        <w:r w:rsidDel="00B2282D">
          <w:delText xml:space="preserve">        iOCInstanceList:</w:delText>
        </w:r>
      </w:del>
    </w:p>
    <w:p w14:paraId="44AB5470" w14:textId="41AA53B7" w:rsidR="00B2282D" w:rsidDel="00B2282D" w:rsidRDefault="00B2282D" w:rsidP="00B2282D">
      <w:pPr>
        <w:pStyle w:val="PL"/>
        <w:rPr>
          <w:del w:id="318" w:author="SS" w:date="2024-05-15T22:45:00Z"/>
        </w:rPr>
      </w:pPr>
      <w:del w:id="319" w:author="SS" w:date="2024-05-15T22:45:00Z">
        <w:r w:rsidDel="00B2282D">
          <w:delText xml:space="preserve">          type: array</w:delText>
        </w:r>
      </w:del>
    </w:p>
    <w:p w14:paraId="7BD3355C" w14:textId="3E5A7CC1" w:rsidR="00B2282D" w:rsidDel="00B2282D" w:rsidRDefault="00B2282D" w:rsidP="00B2282D">
      <w:pPr>
        <w:pStyle w:val="PL"/>
        <w:rPr>
          <w:del w:id="320" w:author="SS" w:date="2024-05-15T22:45:00Z"/>
        </w:rPr>
      </w:pPr>
      <w:del w:id="321" w:author="SS" w:date="2024-05-15T22:45:00Z">
        <w:r w:rsidDel="00B2282D">
          <w:delText xml:space="preserve">          items:</w:delText>
        </w:r>
      </w:del>
    </w:p>
    <w:p w14:paraId="70B3011B" w14:textId="3070D9D2" w:rsidR="00B2282D" w:rsidDel="00B2282D" w:rsidRDefault="00B2282D" w:rsidP="00B2282D">
      <w:pPr>
        <w:pStyle w:val="PL"/>
        <w:rPr>
          <w:del w:id="322" w:author="SS" w:date="2024-05-15T22:45:00Z"/>
        </w:rPr>
      </w:pPr>
      <w:del w:id="323" w:author="SS" w:date="2024-05-15T22:45:00Z">
        <w:r w:rsidDel="00B2282D">
          <w:delText xml:space="preserve">            $ref: '#/components/schemas/uri-Type'</w:delText>
        </w:r>
      </w:del>
    </w:p>
    <w:p w14:paraId="1E3E5E39" w14:textId="746121BB" w:rsidR="00B2282D" w:rsidDel="00B2282D" w:rsidRDefault="00B2282D" w:rsidP="00B2282D">
      <w:pPr>
        <w:pStyle w:val="PL"/>
        <w:rPr>
          <w:del w:id="324" w:author="SS" w:date="2024-05-15T22:45:00Z"/>
        </w:rPr>
      </w:pPr>
      <w:del w:id="325" w:author="SS" w:date="2024-05-15T22:45:00Z">
        <w:r w:rsidDel="00B2282D">
          <w:delText xml:space="preserve">        measurementCategoryList:</w:delText>
        </w:r>
      </w:del>
    </w:p>
    <w:p w14:paraId="59B17C75" w14:textId="4D57F7F9" w:rsidR="00B2282D" w:rsidDel="00B2282D" w:rsidRDefault="00B2282D" w:rsidP="00B2282D">
      <w:pPr>
        <w:pStyle w:val="PL"/>
        <w:rPr>
          <w:del w:id="326" w:author="SS" w:date="2024-05-15T22:45:00Z"/>
        </w:rPr>
      </w:pPr>
      <w:del w:id="327" w:author="SS" w:date="2024-05-15T22:45:00Z">
        <w:r w:rsidDel="00B2282D">
          <w:delText xml:space="preserve">          type: array</w:delText>
        </w:r>
      </w:del>
    </w:p>
    <w:p w14:paraId="090086D9" w14:textId="42D0DACE" w:rsidR="00B2282D" w:rsidDel="00B2282D" w:rsidRDefault="00B2282D" w:rsidP="00B2282D">
      <w:pPr>
        <w:pStyle w:val="PL"/>
        <w:rPr>
          <w:del w:id="328" w:author="SS" w:date="2024-05-15T22:45:00Z"/>
        </w:rPr>
      </w:pPr>
      <w:del w:id="329" w:author="SS" w:date="2024-05-15T22:45:00Z">
        <w:r w:rsidDel="00B2282D">
          <w:delText xml:space="preserve">          items:</w:delText>
        </w:r>
      </w:del>
    </w:p>
    <w:p w14:paraId="7441ED59" w14:textId="6166F863" w:rsidR="00B2282D" w:rsidDel="00B2282D" w:rsidRDefault="00B2282D" w:rsidP="00B2282D">
      <w:pPr>
        <w:pStyle w:val="PL"/>
        <w:rPr>
          <w:del w:id="330" w:author="SS" w:date="2024-05-15T22:45:00Z"/>
        </w:rPr>
      </w:pPr>
      <w:del w:id="331" w:author="SS" w:date="2024-05-15T22:45:00Z">
        <w:r w:rsidDel="00B2282D">
          <w:delText xml:space="preserve">            type: string</w:delText>
        </w:r>
      </w:del>
    </w:p>
    <w:p w14:paraId="203B6A37" w14:textId="4653C8DA" w:rsidR="00B2282D" w:rsidDel="00B2282D" w:rsidRDefault="00B2282D" w:rsidP="00B2282D">
      <w:pPr>
        <w:pStyle w:val="PL"/>
        <w:rPr>
          <w:del w:id="332" w:author="SS" w:date="2024-05-15T22:45:00Z"/>
        </w:rPr>
      </w:pPr>
      <w:del w:id="333" w:author="SS" w:date="2024-05-15T22:45:00Z">
        <w:r w:rsidDel="00B2282D">
          <w:delText xml:space="preserve">        reportingMethod:</w:delText>
        </w:r>
      </w:del>
    </w:p>
    <w:p w14:paraId="226695A0" w14:textId="174D39B3" w:rsidR="00B2282D" w:rsidDel="00B2282D" w:rsidRDefault="00B2282D" w:rsidP="00B2282D">
      <w:pPr>
        <w:pStyle w:val="PL"/>
        <w:rPr>
          <w:del w:id="334" w:author="SS" w:date="2024-05-15T22:45:00Z"/>
        </w:rPr>
      </w:pPr>
      <w:del w:id="335" w:author="SS" w:date="2024-05-15T22:45:00Z">
        <w:r w:rsidDel="00B2282D">
          <w:delText xml:space="preserve">          $ref: '#/components/schemas/reportingMethod-Type'</w:delText>
        </w:r>
      </w:del>
    </w:p>
    <w:p w14:paraId="5486E634" w14:textId="08AB4E17" w:rsidR="00B2282D" w:rsidDel="00B2282D" w:rsidRDefault="00B2282D" w:rsidP="00B2282D">
      <w:pPr>
        <w:pStyle w:val="PL"/>
        <w:rPr>
          <w:del w:id="336" w:author="SS" w:date="2024-05-15T22:45:00Z"/>
        </w:rPr>
      </w:pPr>
      <w:del w:id="337" w:author="SS" w:date="2024-05-15T22:45:00Z">
        <w:r w:rsidDel="00B2282D">
          <w:delText xml:space="preserve">        granularityPeriod:</w:delText>
        </w:r>
      </w:del>
    </w:p>
    <w:p w14:paraId="563A32E1" w14:textId="2EDF7577" w:rsidR="00B2282D" w:rsidDel="00B2282D" w:rsidRDefault="00B2282D" w:rsidP="00B2282D">
      <w:pPr>
        <w:pStyle w:val="PL"/>
        <w:rPr>
          <w:del w:id="338" w:author="SS" w:date="2024-05-15T22:45:00Z"/>
        </w:rPr>
      </w:pPr>
      <w:del w:id="339" w:author="SS" w:date="2024-05-15T22:45:00Z">
        <w:r w:rsidDel="00B2282D">
          <w:delText xml:space="preserve">          type: integer</w:delText>
        </w:r>
      </w:del>
    </w:p>
    <w:p w14:paraId="11BEC15A" w14:textId="4DAA170B" w:rsidR="00B2282D" w:rsidDel="00B2282D" w:rsidRDefault="00B2282D" w:rsidP="00B2282D">
      <w:pPr>
        <w:pStyle w:val="PL"/>
        <w:rPr>
          <w:del w:id="340" w:author="SS" w:date="2024-05-15T22:45:00Z"/>
        </w:rPr>
      </w:pPr>
      <w:del w:id="341" w:author="SS" w:date="2024-05-15T22:45:00Z">
        <w:r w:rsidDel="00B2282D">
          <w:delText xml:space="preserve">        reportingPeriod:</w:delText>
        </w:r>
      </w:del>
    </w:p>
    <w:p w14:paraId="5E0C447A" w14:textId="1142DF69" w:rsidR="00B2282D" w:rsidDel="00B2282D" w:rsidRDefault="00B2282D" w:rsidP="00B2282D">
      <w:pPr>
        <w:pStyle w:val="PL"/>
        <w:rPr>
          <w:del w:id="342" w:author="SS" w:date="2024-05-15T22:45:00Z"/>
        </w:rPr>
      </w:pPr>
      <w:del w:id="343" w:author="SS" w:date="2024-05-15T22:45:00Z">
        <w:r w:rsidDel="00B2282D">
          <w:delText xml:space="preserve">          type: integer</w:delText>
        </w:r>
      </w:del>
    </w:p>
    <w:p w14:paraId="17ABF1A9" w14:textId="4D816D86" w:rsidR="00B2282D" w:rsidDel="00B2282D" w:rsidRDefault="00B2282D" w:rsidP="00B2282D">
      <w:pPr>
        <w:pStyle w:val="PL"/>
        <w:rPr>
          <w:del w:id="344" w:author="SS" w:date="2024-05-15T22:45:00Z"/>
        </w:rPr>
      </w:pPr>
      <w:del w:id="345" w:author="SS" w:date="2024-05-15T22:45:00Z">
        <w:r w:rsidDel="00B2282D">
          <w:delText xml:space="preserve">        startTime:</w:delText>
        </w:r>
      </w:del>
    </w:p>
    <w:p w14:paraId="3A62A51B" w14:textId="79539839" w:rsidR="00B2282D" w:rsidDel="00B2282D" w:rsidRDefault="00B2282D" w:rsidP="00B2282D">
      <w:pPr>
        <w:pStyle w:val="PL"/>
        <w:rPr>
          <w:del w:id="346" w:author="SS" w:date="2024-05-15T22:45:00Z"/>
        </w:rPr>
      </w:pPr>
      <w:del w:id="347" w:author="SS" w:date="2024-05-15T22:45:00Z">
        <w:r w:rsidDel="00B2282D">
          <w:delText xml:space="preserve">          $ref: '#/components/schemas/dateTime-Type'</w:delText>
        </w:r>
      </w:del>
    </w:p>
    <w:p w14:paraId="7564C5F0" w14:textId="1703CE27" w:rsidR="00B2282D" w:rsidDel="00B2282D" w:rsidRDefault="00B2282D" w:rsidP="00B2282D">
      <w:pPr>
        <w:pStyle w:val="PL"/>
        <w:rPr>
          <w:del w:id="348" w:author="SS" w:date="2024-05-15T22:45:00Z"/>
        </w:rPr>
      </w:pPr>
      <w:del w:id="349" w:author="SS" w:date="2024-05-15T22:45:00Z">
        <w:r w:rsidDel="00B2282D">
          <w:delText xml:space="preserve">        stopTime:</w:delText>
        </w:r>
      </w:del>
    </w:p>
    <w:p w14:paraId="360A6CD1" w14:textId="080862FF" w:rsidR="00B2282D" w:rsidDel="00B2282D" w:rsidRDefault="00B2282D" w:rsidP="00B2282D">
      <w:pPr>
        <w:pStyle w:val="PL"/>
        <w:rPr>
          <w:del w:id="350" w:author="SS" w:date="2024-05-15T22:45:00Z"/>
        </w:rPr>
      </w:pPr>
      <w:del w:id="351" w:author="SS" w:date="2024-05-15T22:45:00Z">
        <w:r w:rsidDel="00B2282D">
          <w:delText xml:space="preserve">          $ref: '#/components/schemas/dateTime-Type'</w:delText>
        </w:r>
      </w:del>
    </w:p>
    <w:p w14:paraId="48FD65AB" w14:textId="44CA8649" w:rsidR="00B2282D" w:rsidDel="00B2282D" w:rsidRDefault="00B2282D" w:rsidP="00B2282D">
      <w:pPr>
        <w:pStyle w:val="PL"/>
        <w:rPr>
          <w:del w:id="352" w:author="SS" w:date="2024-05-15T22:45:00Z"/>
        </w:rPr>
      </w:pPr>
      <w:del w:id="353" w:author="SS" w:date="2024-05-15T22:45:00Z">
        <w:r w:rsidDel="00B2282D">
          <w:delText xml:space="preserve">        schedule:</w:delText>
        </w:r>
      </w:del>
    </w:p>
    <w:p w14:paraId="3C321F7F" w14:textId="288E7A75" w:rsidR="00B2282D" w:rsidDel="00B2282D" w:rsidRDefault="00B2282D" w:rsidP="00B2282D">
      <w:pPr>
        <w:pStyle w:val="PL"/>
        <w:rPr>
          <w:del w:id="354" w:author="SS" w:date="2024-05-15T22:45:00Z"/>
        </w:rPr>
      </w:pPr>
      <w:del w:id="355" w:author="SS" w:date="2024-05-15T22:45:00Z">
        <w:r w:rsidDel="00B2282D">
          <w:delText xml:space="preserve">          $ref: '#/components/schemas/schedule-Type'</w:delText>
        </w:r>
      </w:del>
    </w:p>
    <w:p w14:paraId="69EF24D3" w14:textId="7CFCAF78" w:rsidR="00B2282D" w:rsidDel="00B2282D" w:rsidRDefault="00B2282D" w:rsidP="00B2282D">
      <w:pPr>
        <w:pStyle w:val="PL"/>
        <w:rPr>
          <w:del w:id="356" w:author="SS" w:date="2024-05-15T22:45:00Z"/>
        </w:rPr>
      </w:pPr>
      <w:del w:id="357" w:author="SS" w:date="2024-05-15T22:45:00Z">
        <w:r w:rsidDel="00B2282D">
          <w:delText xml:space="preserve">        streamTarget:</w:delText>
        </w:r>
      </w:del>
    </w:p>
    <w:p w14:paraId="16649CC1" w14:textId="04E48E0D" w:rsidR="00B2282D" w:rsidDel="00B2282D" w:rsidRDefault="00B2282D" w:rsidP="00B2282D">
      <w:pPr>
        <w:pStyle w:val="PL"/>
        <w:rPr>
          <w:del w:id="358" w:author="SS" w:date="2024-05-15T22:45:00Z"/>
        </w:rPr>
      </w:pPr>
      <w:del w:id="359" w:author="SS" w:date="2024-05-15T22:45:00Z">
        <w:r w:rsidDel="00B2282D">
          <w:delText xml:space="preserve">          type: string</w:delText>
        </w:r>
      </w:del>
    </w:p>
    <w:p w14:paraId="2CDE5362" w14:textId="4F2A3B26" w:rsidR="00B2282D" w:rsidDel="00B2282D" w:rsidRDefault="00B2282D" w:rsidP="00B2282D">
      <w:pPr>
        <w:pStyle w:val="PL"/>
        <w:rPr>
          <w:del w:id="360" w:author="SS" w:date="2024-05-15T22:45:00Z"/>
        </w:rPr>
      </w:pPr>
      <w:del w:id="361" w:author="SS" w:date="2024-05-15T22:45:00Z">
        <w:r w:rsidDel="00B2282D">
          <w:delText xml:space="preserve">        priority:</w:delText>
        </w:r>
      </w:del>
    </w:p>
    <w:p w14:paraId="6831A413" w14:textId="222C0403" w:rsidR="00B2282D" w:rsidDel="00B2282D" w:rsidRDefault="00B2282D" w:rsidP="00B2282D">
      <w:pPr>
        <w:pStyle w:val="PL"/>
        <w:rPr>
          <w:del w:id="362" w:author="SS" w:date="2024-05-15T22:45:00Z"/>
        </w:rPr>
      </w:pPr>
      <w:del w:id="363" w:author="SS" w:date="2024-05-15T22:45:00Z">
        <w:r w:rsidDel="00B2282D">
          <w:delText xml:space="preserve">          $ref: '#/components/schemas/priority-Type'</w:delText>
        </w:r>
      </w:del>
    </w:p>
    <w:p w14:paraId="5370660F" w14:textId="0DA2AD73" w:rsidR="00B2282D" w:rsidDel="00B2282D" w:rsidRDefault="00B2282D" w:rsidP="00B2282D">
      <w:pPr>
        <w:pStyle w:val="PL"/>
        <w:rPr>
          <w:del w:id="364" w:author="SS" w:date="2024-05-15T22:45:00Z"/>
        </w:rPr>
      </w:pPr>
      <w:del w:id="365" w:author="SS" w:date="2024-05-15T22:45:00Z">
        <w:r w:rsidDel="00B2282D">
          <w:delText xml:space="preserve">        reliability:</w:delText>
        </w:r>
      </w:del>
    </w:p>
    <w:p w14:paraId="1A0842A4" w14:textId="34E4DDC2" w:rsidR="00B2282D" w:rsidDel="00B2282D" w:rsidRDefault="00B2282D" w:rsidP="00B2282D">
      <w:pPr>
        <w:pStyle w:val="PL"/>
        <w:rPr>
          <w:del w:id="366" w:author="SS" w:date="2024-05-15T22:45:00Z"/>
        </w:rPr>
      </w:pPr>
      <w:del w:id="367" w:author="SS" w:date="2024-05-15T22:45:00Z">
        <w:r w:rsidDel="00B2282D">
          <w:delText xml:space="preserve">          type: string</w:delText>
        </w:r>
      </w:del>
    </w:p>
    <w:p w14:paraId="49F1445A" w14:textId="4B1C322B" w:rsidR="00B2282D" w:rsidDel="00B2282D" w:rsidRDefault="00B2282D" w:rsidP="00B2282D">
      <w:pPr>
        <w:pStyle w:val="PL"/>
        <w:rPr>
          <w:del w:id="368" w:author="SS" w:date="2024-05-15T22:45:00Z"/>
        </w:rPr>
      </w:pPr>
      <w:del w:id="369" w:author="SS" w:date="2024-05-15T22:45:00Z">
        <w:r w:rsidDel="00B2282D">
          <w:delText xml:space="preserve">    measJobCreation-ResponseType:</w:delText>
        </w:r>
      </w:del>
    </w:p>
    <w:p w14:paraId="47D80211" w14:textId="13BD7B88" w:rsidR="00B2282D" w:rsidDel="00B2282D" w:rsidRDefault="00B2282D" w:rsidP="00B2282D">
      <w:pPr>
        <w:pStyle w:val="PL"/>
        <w:rPr>
          <w:del w:id="370" w:author="SS" w:date="2024-05-15T22:45:00Z"/>
        </w:rPr>
      </w:pPr>
      <w:del w:id="371" w:author="SS" w:date="2024-05-15T22:45:00Z">
        <w:r w:rsidDel="00B2282D">
          <w:delText xml:space="preserve">      type: object</w:delText>
        </w:r>
      </w:del>
    </w:p>
    <w:p w14:paraId="44D42A0E" w14:textId="6738D710" w:rsidR="00B2282D" w:rsidDel="00B2282D" w:rsidRDefault="00B2282D" w:rsidP="00B2282D">
      <w:pPr>
        <w:pStyle w:val="PL"/>
        <w:rPr>
          <w:del w:id="372" w:author="SS" w:date="2024-05-15T22:45:00Z"/>
        </w:rPr>
      </w:pPr>
      <w:del w:id="373" w:author="SS" w:date="2024-05-15T22:45:00Z">
        <w:r w:rsidDel="00B2282D">
          <w:delText xml:space="preserve">      properties:</w:delText>
        </w:r>
      </w:del>
    </w:p>
    <w:p w14:paraId="1A5E39CC" w14:textId="0A9F65AB" w:rsidR="00B2282D" w:rsidDel="00B2282D" w:rsidRDefault="00B2282D" w:rsidP="00B2282D">
      <w:pPr>
        <w:pStyle w:val="PL"/>
        <w:rPr>
          <w:del w:id="374" w:author="SS" w:date="2024-05-15T22:45:00Z"/>
        </w:rPr>
      </w:pPr>
      <w:del w:id="375" w:author="SS" w:date="2024-05-15T22:45:00Z">
        <w:r w:rsidDel="00B2282D">
          <w:delText xml:space="preserve">        unsupportedList:</w:delText>
        </w:r>
      </w:del>
    </w:p>
    <w:p w14:paraId="2BDC115D" w14:textId="200C1755" w:rsidR="00B2282D" w:rsidDel="00B2282D" w:rsidRDefault="00B2282D" w:rsidP="00B2282D">
      <w:pPr>
        <w:pStyle w:val="PL"/>
        <w:rPr>
          <w:del w:id="376" w:author="SS" w:date="2024-05-15T22:45:00Z"/>
        </w:rPr>
      </w:pPr>
      <w:del w:id="377" w:author="SS" w:date="2024-05-15T22:45:00Z">
        <w:r w:rsidDel="00B2282D">
          <w:delText xml:space="preserve">          type: array</w:delText>
        </w:r>
      </w:del>
    </w:p>
    <w:p w14:paraId="3492F6DA" w14:textId="0AE7D2ED" w:rsidR="00B2282D" w:rsidDel="00B2282D" w:rsidRDefault="00B2282D" w:rsidP="00B2282D">
      <w:pPr>
        <w:pStyle w:val="PL"/>
        <w:rPr>
          <w:del w:id="378" w:author="SS" w:date="2024-05-15T22:45:00Z"/>
        </w:rPr>
      </w:pPr>
      <w:del w:id="379" w:author="SS" w:date="2024-05-15T22:45:00Z">
        <w:r w:rsidDel="00B2282D">
          <w:delText xml:space="preserve">          items:</w:delText>
        </w:r>
      </w:del>
    </w:p>
    <w:p w14:paraId="0514C96A" w14:textId="7A9386AA" w:rsidR="00B2282D" w:rsidDel="00B2282D" w:rsidRDefault="00B2282D" w:rsidP="00B2282D">
      <w:pPr>
        <w:pStyle w:val="PL"/>
        <w:rPr>
          <w:del w:id="380" w:author="SS" w:date="2024-05-15T22:45:00Z"/>
        </w:rPr>
      </w:pPr>
      <w:del w:id="381" w:author="SS" w:date="2024-05-15T22:45:00Z">
        <w:r w:rsidDel="00B2282D">
          <w:delText xml:space="preserve">            $ref: '#/components/schemas/unsupportedMeas-Type'</w:delText>
        </w:r>
      </w:del>
    </w:p>
    <w:p w14:paraId="097F8E2D" w14:textId="08A22D49" w:rsidR="00B2282D" w:rsidDel="00B2282D" w:rsidRDefault="00B2282D" w:rsidP="00B2282D">
      <w:pPr>
        <w:pStyle w:val="PL"/>
        <w:rPr>
          <w:del w:id="382" w:author="SS" w:date="2024-05-15T22:45:00Z"/>
        </w:rPr>
      </w:pPr>
      <w:del w:id="383" w:author="SS" w:date="2024-05-15T22:45:00Z">
        <w:r w:rsidDel="00B2282D">
          <w:delText xml:space="preserve">    measJobsRetrieval-ResponseType:</w:delText>
        </w:r>
      </w:del>
    </w:p>
    <w:p w14:paraId="7D7DFD54" w14:textId="50AFF102" w:rsidR="00B2282D" w:rsidDel="00B2282D" w:rsidRDefault="00B2282D" w:rsidP="00B2282D">
      <w:pPr>
        <w:pStyle w:val="PL"/>
        <w:rPr>
          <w:del w:id="384" w:author="SS" w:date="2024-05-15T22:45:00Z"/>
        </w:rPr>
      </w:pPr>
      <w:del w:id="385" w:author="SS" w:date="2024-05-15T22:45:00Z">
        <w:r w:rsidDel="00B2282D">
          <w:delText xml:space="preserve">      type: object</w:delText>
        </w:r>
      </w:del>
    </w:p>
    <w:p w14:paraId="656C8D6E" w14:textId="08BDA901" w:rsidR="00B2282D" w:rsidDel="00B2282D" w:rsidRDefault="00B2282D" w:rsidP="00B2282D">
      <w:pPr>
        <w:pStyle w:val="PL"/>
        <w:rPr>
          <w:del w:id="386" w:author="SS" w:date="2024-05-15T22:45:00Z"/>
        </w:rPr>
      </w:pPr>
      <w:del w:id="387" w:author="SS" w:date="2024-05-15T22:45:00Z">
        <w:r w:rsidDel="00B2282D">
          <w:delText xml:space="preserve">      properties:</w:delText>
        </w:r>
      </w:del>
    </w:p>
    <w:p w14:paraId="107A9001" w14:textId="6F094594" w:rsidR="00B2282D" w:rsidDel="00B2282D" w:rsidRDefault="00B2282D" w:rsidP="00B2282D">
      <w:pPr>
        <w:pStyle w:val="PL"/>
        <w:rPr>
          <w:del w:id="388" w:author="SS" w:date="2024-05-15T22:45:00Z"/>
        </w:rPr>
      </w:pPr>
      <w:del w:id="389" w:author="SS" w:date="2024-05-15T22:45:00Z">
        <w:r w:rsidDel="00B2282D">
          <w:delText xml:space="preserve">        jobInfoList:</w:delText>
        </w:r>
      </w:del>
    </w:p>
    <w:p w14:paraId="48F31E13" w14:textId="51BF4423" w:rsidR="00B2282D" w:rsidDel="00B2282D" w:rsidRDefault="00B2282D" w:rsidP="00B2282D">
      <w:pPr>
        <w:pStyle w:val="PL"/>
        <w:rPr>
          <w:del w:id="390" w:author="SS" w:date="2024-05-15T22:45:00Z"/>
        </w:rPr>
      </w:pPr>
      <w:del w:id="391" w:author="SS" w:date="2024-05-15T22:45:00Z">
        <w:r w:rsidDel="00B2282D">
          <w:delText xml:space="preserve">          type: array</w:delText>
        </w:r>
      </w:del>
    </w:p>
    <w:p w14:paraId="31D5A315" w14:textId="31A5D8D8" w:rsidR="00B2282D" w:rsidDel="00B2282D" w:rsidRDefault="00B2282D" w:rsidP="00B2282D">
      <w:pPr>
        <w:pStyle w:val="PL"/>
        <w:rPr>
          <w:del w:id="392" w:author="SS" w:date="2024-05-15T22:45:00Z"/>
        </w:rPr>
      </w:pPr>
      <w:del w:id="393" w:author="SS" w:date="2024-05-15T22:45:00Z">
        <w:r w:rsidDel="00B2282D">
          <w:delText xml:space="preserve">          items:</w:delText>
        </w:r>
      </w:del>
    </w:p>
    <w:p w14:paraId="6BDE30D9" w14:textId="427CA00C" w:rsidR="00B2282D" w:rsidDel="00B2282D" w:rsidRDefault="00B2282D" w:rsidP="00B2282D">
      <w:pPr>
        <w:pStyle w:val="PL"/>
        <w:rPr>
          <w:del w:id="394" w:author="SS" w:date="2024-05-15T22:45:00Z"/>
        </w:rPr>
      </w:pPr>
      <w:del w:id="395" w:author="SS" w:date="2024-05-15T22:45:00Z">
        <w:r w:rsidDel="00B2282D">
          <w:delText xml:space="preserve">            $ref: '#/components/schemas/measJobInfo-ResourceType'</w:delText>
        </w:r>
      </w:del>
    </w:p>
    <w:p w14:paraId="4604D4F7" w14:textId="4214D46F" w:rsidR="00B2282D" w:rsidDel="00B2282D" w:rsidRDefault="00B2282D" w:rsidP="00B2282D">
      <w:pPr>
        <w:pStyle w:val="PL"/>
        <w:rPr>
          <w:del w:id="396" w:author="SS" w:date="2024-05-15T22:45:00Z"/>
        </w:rPr>
      </w:pPr>
      <w:del w:id="397" w:author="SS" w:date="2024-05-15T22:45:00Z">
        <w:r w:rsidDel="00B2282D">
          <w:delText xml:space="preserve">    error-ResponseType:</w:delText>
        </w:r>
      </w:del>
    </w:p>
    <w:p w14:paraId="426AE35E" w14:textId="34268BA1" w:rsidR="00B2282D" w:rsidDel="00B2282D" w:rsidRDefault="00B2282D" w:rsidP="00B2282D">
      <w:pPr>
        <w:pStyle w:val="PL"/>
        <w:rPr>
          <w:del w:id="398" w:author="SS" w:date="2024-05-15T22:45:00Z"/>
        </w:rPr>
      </w:pPr>
      <w:del w:id="399" w:author="SS" w:date="2024-05-15T22:45:00Z">
        <w:r w:rsidDel="00B2282D">
          <w:delText xml:space="preserve">      type: object</w:delText>
        </w:r>
      </w:del>
    </w:p>
    <w:p w14:paraId="19A16C9C" w14:textId="45C76925" w:rsidR="00B2282D" w:rsidDel="00B2282D" w:rsidRDefault="00B2282D" w:rsidP="00B2282D">
      <w:pPr>
        <w:pStyle w:val="PL"/>
        <w:rPr>
          <w:del w:id="400" w:author="SS" w:date="2024-05-15T22:45:00Z"/>
        </w:rPr>
      </w:pPr>
      <w:del w:id="401" w:author="SS" w:date="2024-05-15T22:45:00Z">
        <w:r w:rsidDel="00B2282D">
          <w:delText xml:space="preserve">      properties:</w:delText>
        </w:r>
      </w:del>
    </w:p>
    <w:p w14:paraId="60D05FE2" w14:textId="0E197920" w:rsidR="00B2282D" w:rsidDel="00B2282D" w:rsidRDefault="00B2282D" w:rsidP="00B2282D">
      <w:pPr>
        <w:pStyle w:val="PL"/>
        <w:rPr>
          <w:del w:id="402" w:author="SS" w:date="2024-05-15T22:45:00Z"/>
        </w:rPr>
      </w:pPr>
      <w:del w:id="403" w:author="SS" w:date="2024-05-15T22:45:00Z">
        <w:r w:rsidDel="00B2282D">
          <w:delText xml:space="preserve">        error:</w:delText>
        </w:r>
      </w:del>
    </w:p>
    <w:p w14:paraId="34FB3852" w14:textId="02487B73" w:rsidR="00B2282D" w:rsidDel="00B2282D" w:rsidRDefault="00B2282D" w:rsidP="00B2282D">
      <w:pPr>
        <w:pStyle w:val="PL"/>
        <w:rPr>
          <w:del w:id="404" w:author="SS" w:date="2024-05-15T22:45:00Z"/>
        </w:rPr>
      </w:pPr>
      <w:del w:id="405" w:author="SS" w:date="2024-05-15T22:45:00Z">
        <w:r w:rsidDel="00B2282D">
          <w:delText xml:space="preserve">          type: object</w:delText>
        </w:r>
      </w:del>
    </w:p>
    <w:p w14:paraId="24AC65C0" w14:textId="31B48E72" w:rsidR="00B2282D" w:rsidDel="00B2282D" w:rsidRDefault="00B2282D" w:rsidP="00B2282D">
      <w:pPr>
        <w:pStyle w:val="PL"/>
        <w:rPr>
          <w:del w:id="406" w:author="SS" w:date="2024-05-15T22:45:00Z"/>
        </w:rPr>
      </w:pPr>
      <w:del w:id="407" w:author="SS" w:date="2024-05-15T22:45:00Z">
        <w:r w:rsidDel="00B2282D">
          <w:delText xml:space="preserve">          properties:</w:delText>
        </w:r>
      </w:del>
    </w:p>
    <w:p w14:paraId="04C846ED" w14:textId="76C97092" w:rsidR="00B2282D" w:rsidDel="00B2282D" w:rsidRDefault="00B2282D" w:rsidP="00B2282D">
      <w:pPr>
        <w:pStyle w:val="PL"/>
        <w:rPr>
          <w:del w:id="408" w:author="SS" w:date="2024-05-15T22:45:00Z"/>
        </w:rPr>
      </w:pPr>
      <w:del w:id="409" w:author="SS" w:date="2024-05-15T22:45:00Z">
        <w:r w:rsidDel="00B2282D">
          <w:delText xml:space="preserve">            errorInfo:</w:delText>
        </w:r>
      </w:del>
    </w:p>
    <w:p w14:paraId="1255B337" w14:textId="28F09AFC" w:rsidR="00B2282D" w:rsidDel="00B2282D" w:rsidRDefault="00B2282D" w:rsidP="00B2282D">
      <w:pPr>
        <w:pStyle w:val="PL"/>
        <w:rPr>
          <w:del w:id="410" w:author="SS" w:date="2024-05-15T22:45:00Z"/>
        </w:rPr>
      </w:pPr>
      <w:del w:id="411" w:author="SS" w:date="2024-05-15T22:45:00Z">
        <w:r w:rsidDel="00B2282D">
          <w:delText xml:space="preserve">              type: string</w:delText>
        </w:r>
      </w:del>
    </w:p>
    <w:p w14:paraId="7CC8F289" w14:textId="31767876" w:rsidR="00B2282D" w:rsidDel="00B2282D" w:rsidRDefault="00B2282D" w:rsidP="00B2282D">
      <w:pPr>
        <w:pStyle w:val="PL"/>
        <w:rPr>
          <w:del w:id="412" w:author="SS" w:date="2024-05-15T22:45:00Z"/>
        </w:rPr>
      </w:pPr>
      <w:del w:id="413" w:author="SS" w:date="2024-05-15T22:45:00Z">
        <w:r w:rsidDel="00B2282D">
          <w:delText xml:space="preserve">    measJobInfo-ResourceType:</w:delText>
        </w:r>
      </w:del>
    </w:p>
    <w:p w14:paraId="440D5C64" w14:textId="28F80236" w:rsidR="00B2282D" w:rsidDel="00B2282D" w:rsidRDefault="00B2282D" w:rsidP="00B2282D">
      <w:pPr>
        <w:pStyle w:val="PL"/>
        <w:rPr>
          <w:del w:id="414" w:author="SS" w:date="2024-05-15T22:45:00Z"/>
        </w:rPr>
      </w:pPr>
      <w:del w:id="415" w:author="SS" w:date="2024-05-15T22:45:00Z">
        <w:r w:rsidDel="00B2282D">
          <w:delText xml:space="preserve">      type: object</w:delText>
        </w:r>
      </w:del>
    </w:p>
    <w:p w14:paraId="4F9E5473" w14:textId="4D79A610" w:rsidR="00B2282D" w:rsidDel="00B2282D" w:rsidRDefault="00B2282D" w:rsidP="00B2282D">
      <w:pPr>
        <w:pStyle w:val="PL"/>
        <w:rPr>
          <w:del w:id="416" w:author="SS" w:date="2024-05-15T22:45:00Z"/>
        </w:rPr>
      </w:pPr>
      <w:del w:id="417" w:author="SS" w:date="2024-05-15T22:45:00Z">
        <w:r w:rsidDel="00B2282D">
          <w:delText xml:space="preserve">      properties:</w:delText>
        </w:r>
      </w:del>
    </w:p>
    <w:p w14:paraId="081A9DBE" w14:textId="4EE4827D" w:rsidR="00B2282D" w:rsidDel="00B2282D" w:rsidRDefault="00B2282D" w:rsidP="00B2282D">
      <w:pPr>
        <w:pStyle w:val="PL"/>
        <w:rPr>
          <w:del w:id="418" w:author="SS" w:date="2024-05-15T22:45:00Z"/>
        </w:rPr>
      </w:pPr>
      <w:del w:id="419" w:author="SS" w:date="2024-05-15T22:45:00Z">
        <w:r w:rsidDel="00B2282D">
          <w:delText xml:space="preserve">        href:</w:delText>
        </w:r>
      </w:del>
    </w:p>
    <w:p w14:paraId="00222CF6" w14:textId="2F6EC49C" w:rsidR="00B2282D" w:rsidDel="00B2282D" w:rsidRDefault="00B2282D" w:rsidP="00B2282D">
      <w:pPr>
        <w:pStyle w:val="PL"/>
        <w:rPr>
          <w:del w:id="420" w:author="SS" w:date="2024-05-15T22:45:00Z"/>
        </w:rPr>
      </w:pPr>
      <w:del w:id="421" w:author="SS" w:date="2024-05-15T22:45:00Z">
        <w:r w:rsidDel="00B2282D">
          <w:delText xml:space="preserve">          $ref: '#/components/schemas/uri-Type'</w:delText>
        </w:r>
      </w:del>
    </w:p>
    <w:p w14:paraId="3A238FEA" w14:textId="47796E49" w:rsidR="00B2282D" w:rsidDel="00B2282D" w:rsidRDefault="00B2282D" w:rsidP="00B2282D">
      <w:pPr>
        <w:pStyle w:val="PL"/>
        <w:rPr>
          <w:del w:id="422" w:author="SS" w:date="2024-05-15T22:45:00Z"/>
        </w:rPr>
      </w:pPr>
      <w:del w:id="423" w:author="SS" w:date="2024-05-15T22:45:00Z">
        <w:r w:rsidDel="00B2282D">
          <w:delText xml:space="preserve">        iOCName:</w:delText>
        </w:r>
      </w:del>
    </w:p>
    <w:p w14:paraId="0154E6D8" w14:textId="1888C9A7" w:rsidR="00B2282D" w:rsidDel="00B2282D" w:rsidRDefault="00B2282D" w:rsidP="00B2282D">
      <w:pPr>
        <w:pStyle w:val="PL"/>
        <w:rPr>
          <w:del w:id="424" w:author="SS" w:date="2024-05-15T22:45:00Z"/>
        </w:rPr>
      </w:pPr>
      <w:del w:id="425" w:author="SS" w:date="2024-05-15T22:45:00Z">
        <w:r w:rsidDel="00B2282D">
          <w:delText xml:space="preserve">          type: string</w:delText>
        </w:r>
      </w:del>
    </w:p>
    <w:p w14:paraId="31289E5F" w14:textId="52ACCB0E" w:rsidR="00B2282D" w:rsidDel="00B2282D" w:rsidRDefault="00B2282D" w:rsidP="00B2282D">
      <w:pPr>
        <w:pStyle w:val="PL"/>
        <w:rPr>
          <w:del w:id="426" w:author="SS" w:date="2024-05-15T22:45:00Z"/>
        </w:rPr>
      </w:pPr>
      <w:del w:id="427" w:author="SS" w:date="2024-05-15T22:45:00Z">
        <w:r w:rsidDel="00B2282D">
          <w:delText xml:space="preserve">        iOCInstanceList:</w:delText>
        </w:r>
      </w:del>
    </w:p>
    <w:p w14:paraId="7E507B4D" w14:textId="49F6CB8D" w:rsidR="00B2282D" w:rsidDel="00B2282D" w:rsidRDefault="00B2282D" w:rsidP="00B2282D">
      <w:pPr>
        <w:pStyle w:val="PL"/>
        <w:rPr>
          <w:del w:id="428" w:author="SS" w:date="2024-05-15T22:45:00Z"/>
        </w:rPr>
      </w:pPr>
      <w:del w:id="429" w:author="SS" w:date="2024-05-15T22:45:00Z">
        <w:r w:rsidDel="00B2282D">
          <w:delText xml:space="preserve">          type: array</w:delText>
        </w:r>
      </w:del>
    </w:p>
    <w:p w14:paraId="709727AD" w14:textId="1BEBB68B" w:rsidR="00B2282D" w:rsidDel="00B2282D" w:rsidRDefault="00B2282D" w:rsidP="00B2282D">
      <w:pPr>
        <w:pStyle w:val="PL"/>
        <w:rPr>
          <w:del w:id="430" w:author="SS" w:date="2024-05-15T22:45:00Z"/>
        </w:rPr>
      </w:pPr>
      <w:del w:id="431" w:author="SS" w:date="2024-05-15T22:45:00Z">
        <w:r w:rsidDel="00B2282D">
          <w:delText xml:space="preserve">          items:</w:delText>
        </w:r>
      </w:del>
    </w:p>
    <w:p w14:paraId="71DA1340" w14:textId="3CC6AF90" w:rsidR="00B2282D" w:rsidDel="00B2282D" w:rsidRDefault="00B2282D" w:rsidP="00B2282D">
      <w:pPr>
        <w:pStyle w:val="PL"/>
        <w:rPr>
          <w:del w:id="432" w:author="SS" w:date="2024-05-15T22:45:00Z"/>
        </w:rPr>
      </w:pPr>
      <w:del w:id="433" w:author="SS" w:date="2024-05-15T22:45:00Z">
        <w:r w:rsidDel="00B2282D">
          <w:delText xml:space="preserve">            $ref: '#/components/schemas/uri-Type'</w:delText>
        </w:r>
      </w:del>
    </w:p>
    <w:p w14:paraId="562184BF" w14:textId="2D4A0294" w:rsidR="00B2282D" w:rsidDel="00B2282D" w:rsidRDefault="00B2282D" w:rsidP="00B2282D">
      <w:pPr>
        <w:pStyle w:val="PL"/>
        <w:rPr>
          <w:del w:id="434" w:author="SS" w:date="2024-05-15T22:45:00Z"/>
        </w:rPr>
      </w:pPr>
      <w:del w:id="435" w:author="SS" w:date="2024-05-15T22:45:00Z">
        <w:r w:rsidDel="00B2282D">
          <w:delText xml:space="preserve">        measurementCategoryList:</w:delText>
        </w:r>
      </w:del>
    </w:p>
    <w:p w14:paraId="5EEE6F06" w14:textId="0B51A463" w:rsidR="00B2282D" w:rsidDel="00B2282D" w:rsidRDefault="00B2282D" w:rsidP="00B2282D">
      <w:pPr>
        <w:pStyle w:val="PL"/>
        <w:rPr>
          <w:del w:id="436" w:author="SS" w:date="2024-05-15T22:45:00Z"/>
        </w:rPr>
      </w:pPr>
      <w:del w:id="437" w:author="SS" w:date="2024-05-15T22:45:00Z">
        <w:r w:rsidDel="00B2282D">
          <w:delText xml:space="preserve">          type: array</w:delText>
        </w:r>
      </w:del>
    </w:p>
    <w:p w14:paraId="7C2618A3" w14:textId="561C1B6B" w:rsidR="00B2282D" w:rsidDel="00B2282D" w:rsidRDefault="00B2282D" w:rsidP="00B2282D">
      <w:pPr>
        <w:pStyle w:val="PL"/>
        <w:rPr>
          <w:del w:id="438" w:author="SS" w:date="2024-05-15T22:45:00Z"/>
        </w:rPr>
      </w:pPr>
      <w:del w:id="439" w:author="SS" w:date="2024-05-15T22:45:00Z">
        <w:r w:rsidDel="00B2282D">
          <w:delText xml:space="preserve">          items:</w:delText>
        </w:r>
      </w:del>
    </w:p>
    <w:p w14:paraId="5C8C0ECA" w14:textId="0F54AD38" w:rsidR="00B2282D" w:rsidDel="00B2282D" w:rsidRDefault="00B2282D" w:rsidP="00B2282D">
      <w:pPr>
        <w:pStyle w:val="PL"/>
        <w:rPr>
          <w:del w:id="440" w:author="SS" w:date="2024-05-15T22:45:00Z"/>
        </w:rPr>
      </w:pPr>
      <w:del w:id="441" w:author="SS" w:date="2024-05-15T22:45:00Z">
        <w:r w:rsidDel="00B2282D">
          <w:delText xml:space="preserve">            type: string</w:delText>
        </w:r>
      </w:del>
    </w:p>
    <w:p w14:paraId="042032AE" w14:textId="3E85EC8D" w:rsidR="00B2282D" w:rsidDel="00B2282D" w:rsidRDefault="00B2282D" w:rsidP="00B2282D">
      <w:pPr>
        <w:pStyle w:val="PL"/>
        <w:rPr>
          <w:del w:id="442" w:author="SS" w:date="2024-05-15T22:45:00Z"/>
        </w:rPr>
      </w:pPr>
      <w:del w:id="443" w:author="SS" w:date="2024-05-15T22:45:00Z">
        <w:r w:rsidDel="00B2282D">
          <w:delText xml:space="preserve">        reportingMethod:</w:delText>
        </w:r>
      </w:del>
    </w:p>
    <w:p w14:paraId="6244E1C6" w14:textId="32D0A155" w:rsidR="00B2282D" w:rsidDel="00B2282D" w:rsidRDefault="00B2282D" w:rsidP="00B2282D">
      <w:pPr>
        <w:pStyle w:val="PL"/>
        <w:rPr>
          <w:del w:id="444" w:author="SS" w:date="2024-05-15T22:45:00Z"/>
        </w:rPr>
      </w:pPr>
      <w:del w:id="445" w:author="SS" w:date="2024-05-15T22:45:00Z">
        <w:r w:rsidDel="00B2282D">
          <w:delText xml:space="preserve">          $ref: '#/components/schemas/reportingMethod-Type'</w:delText>
        </w:r>
      </w:del>
    </w:p>
    <w:p w14:paraId="07965B59" w14:textId="08CA17FE" w:rsidR="00B2282D" w:rsidDel="00B2282D" w:rsidRDefault="00B2282D" w:rsidP="00B2282D">
      <w:pPr>
        <w:pStyle w:val="PL"/>
        <w:rPr>
          <w:del w:id="446" w:author="SS" w:date="2024-05-15T22:45:00Z"/>
        </w:rPr>
      </w:pPr>
      <w:del w:id="447" w:author="SS" w:date="2024-05-15T22:45:00Z">
        <w:r w:rsidDel="00B2282D">
          <w:delText xml:space="preserve">        granularityPeriod:</w:delText>
        </w:r>
      </w:del>
    </w:p>
    <w:p w14:paraId="2E3B26D2" w14:textId="4C072425" w:rsidR="00B2282D" w:rsidDel="00B2282D" w:rsidRDefault="00B2282D" w:rsidP="00B2282D">
      <w:pPr>
        <w:pStyle w:val="PL"/>
        <w:rPr>
          <w:del w:id="448" w:author="SS" w:date="2024-05-15T22:45:00Z"/>
        </w:rPr>
      </w:pPr>
      <w:del w:id="449" w:author="SS" w:date="2024-05-15T22:45:00Z">
        <w:r w:rsidDel="00B2282D">
          <w:delText xml:space="preserve">          type: integer</w:delText>
        </w:r>
      </w:del>
    </w:p>
    <w:p w14:paraId="2E4D16B0" w14:textId="4902741C" w:rsidR="00B2282D" w:rsidDel="00B2282D" w:rsidRDefault="00B2282D" w:rsidP="00B2282D">
      <w:pPr>
        <w:pStyle w:val="PL"/>
        <w:rPr>
          <w:del w:id="450" w:author="SS" w:date="2024-05-15T22:45:00Z"/>
        </w:rPr>
      </w:pPr>
      <w:del w:id="451" w:author="SS" w:date="2024-05-15T22:45:00Z">
        <w:r w:rsidDel="00B2282D">
          <w:delText xml:space="preserve">        reportingPeriod:</w:delText>
        </w:r>
      </w:del>
    </w:p>
    <w:p w14:paraId="5E6C33F4" w14:textId="7E2D39C0" w:rsidR="00B2282D" w:rsidDel="00B2282D" w:rsidRDefault="00B2282D" w:rsidP="00B2282D">
      <w:pPr>
        <w:pStyle w:val="PL"/>
        <w:rPr>
          <w:del w:id="452" w:author="SS" w:date="2024-05-15T22:45:00Z"/>
        </w:rPr>
      </w:pPr>
      <w:del w:id="453" w:author="SS" w:date="2024-05-15T22:45:00Z">
        <w:r w:rsidDel="00B2282D">
          <w:delText xml:space="preserve">          type: integer</w:delText>
        </w:r>
      </w:del>
    </w:p>
    <w:p w14:paraId="7812058F" w14:textId="280D63F3" w:rsidR="00B2282D" w:rsidDel="00B2282D" w:rsidRDefault="00B2282D" w:rsidP="00B2282D">
      <w:pPr>
        <w:pStyle w:val="PL"/>
        <w:rPr>
          <w:del w:id="454" w:author="SS" w:date="2024-05-15T22:45:00Z"/>
        </w:rPr>
      </w:pPr>
      <w:del w:id="455" w:author="SS" w:date="2024-05-15T22:45:00Z">
        <w:r w:rsidDel="00B2282D">
          <w:delText xml:space="preserve">        startTime:</w:delText>
        </w:r>
      </w:del>
    </w:p>
    <w:p w14:paraId="666C2AB2" w14:textId="24C03C04" w:rsidR="00B2282D" w:rsidDel="00B2282D" w:rsidRDefault="00B2282D" w:rsidP="00B2282D">
      <w:pPr>
        <w:pStyle w:val="PL"/>
        <w:rPr>
          <w:del w:id="456" w:author="SS" w:date="2024-05-15T22:45:00Z"/>
        </w:rPr>
      </w:pPr>
      <w:del w:id="457" w:author="SS" w:date="2024-05-15T22:45:00Z">
        <w:r w:rsidDel="00B2282D">
          <w:delText xml:space="preserve">          $ref: '#/components/schemas/dateTime-Type'</w:delText>
        </w:r>
      </w:del>
    </w:p>
    <w:p w14:paraId="5EAED04B" w14:textId="7DCB3E04" w:rsidR="00B2282D" w:rsidDel="00B2282D" w:rsidRDefault="00B2282D" w:rsidP="00B2282D">
      <w:pPr>
        <w:pStyle w:val="PL"/>
        <w:rPr>
          <w:del w:id="458" w:author="SS" w:date="2024-05-15T22:45:00Z"/>
        </w:rPr>
      </w:pPr>
      <w:del w:id="459" w:author="SS" w:date="2024-05-15T22:45:00Z">
        <w:r w:rsidDel="00B2282D">
          <w:delText xml:space="preserve">        stopTime:</w:delText>
        </w:r>
      </w:del>
    </w:p>
    <w:p w14:paraId="7379C115" w14:textId="7917141D" w:rsidR="00B2282D" w:rsidDel="00B2282D" w:rsidRDefault="00B2282D" w:rsidP="00B2282D">
      <w:pPr>
        <w:pStyle w:val="PL"/>
        <w:rPr>
          <w:del w:id="460" w:author="SS" w:date="2024-05-15T22:45:00Z"/>
        </w:rPr>
      </w:pPr>
      <w:del w:id="461" w:author="SS" w:date="2024-05-15T22:45:00Z">
        <w:r w:rsidDel="00B2282D">
          <w:delText xml:space="preserve">          $ref: '#/components/schemas/dateTime-Type'</w:delText>
        </w:r>
      </w:del>
    </w:p>
    <w:p w14:paraId="20F13BCA" w14:textId="056B95B3" w:rsidR="00B2282D" w:rsidDel="00B2282D" w:rsidRDefault="00B2282D" w:rsidP="00B2282D">
      <w:pPr>
        <w:pStyle w:val="PL"/>
        <w:rPr>
          <w:del w:id="462" w:author="SS" w:date="2024-05-15T22:45:00Z"/>
        </w:rPr>
      </w:pPr>
      <w:del w:id="463" w:author="SS" w:date="2024-05-15T22:45:00Z">
        <w:r w:rsidDel="00B2282D">
          <w:delText xml:space="preserve">        schedule:</w:delText>
        </w:r>
      </w:del>
    </w:p>
    <w:p w14:paraId="618F8348" w14:textId="0B5A9C91" w:rsidR="00B2282D" w:rsidDel="00B2282D" w:rsidRDefault="00B2282D" w:rsidP="00B2282D">
      <w:pPr>
        <w:pStyle w:val="PL"/>
        <w:rPr>
          <w:del w:id="464" w:author="SS" w:date="2024-05-15T22:45:00Z"/>
        </w:rPr>
      </w:pPr>
      <w:del w:id="465" w:author="SS" w:date="2024-05-15T22:45:00Z">
        <w:r w:rsidDel="00B2282D">
          <w:delText xml:space="preserve">          $ref: '#/components/schemas/schedule-Type'</w:delText>
        </w:r>
      </w:del>
    </w:p>
    <w:p w14:paraId="59AC4542" w14:textId="2E35246B" w:rsidR="00B2282D" w:rsidDel="00B2282D" w:rsidRDefault="00B2282D" w:rsidP="00B2282D">
      <w:pPr>
        <w:pStyle w:val="PL"/>
        <w:rPr>
          <w:del w:id="466" w:author="SS" w:date="2024-05-15T22:45:00Z"/>
        </w:rPr>
      </w:pPr>
      <w:del w:id="467" w:author="SS" w:date="2024-05-15T22:45:00Z">
        <w:r w:rsidDel="00B2282D">
          <w:delText xml:space="preserve">        streamTarget:</w:delText>
        </w:r>
      </w:del>
    </w:p>
    <w:p w14:paraId="40E9E897" w14:textId="47C2EA1F" w:rsidR="00B2282D" w:rsidDel="00B2282D" w:rsidRDefault="00B2282D" w:rsidP="00B2282D">
      <w:pPr>
        <w:pStyle w:val="PL"/>
        <w:rPr>
          <w:del w:id="468" w:author="SS" w:date="2024-05-15T22:45:00Z"/>
        </w:rPr>
      </w:pPr>
      <w:del w:id="469" w:author="SS" w:date="2024-05-15T22:45:00Z">
        <w:r w:rsidDel="00B2282D">
          <w:delText xml:space="preserve">          type: string</w:delText>
        </w:r>
      </w:del>
    </w:p>
    <w:p w14:paraId="688CCD1B" w14:textId="1B9C8B85" w:rsidR="00B2282D" w:rsidDel="00B2282D" w:rsidRDefault="00B2282D" w:rsidP="00B2282D">
      <w:pPr>
        <w:pStyle w:val="PL"/>
        <w:rPr>
          <w:del w:id="470" w:author="SS" w:date="2024-05-15T22:45:00Z"/>
        </w:rPr>
      </w:pPr>
      <w:del w:id="471" w:author="SS" w:date="2024-05-15T22:45:00Z">
        <w:r w:rsidDel="00B2282D">
          <w:delText xml:space="preserve">        priority:</w:delText>
        </w:r>
      </w:del>
    </w:p>
    <w:p w14:paraId="7CA5865B" w14:textId="5FA12224" w:rsidR="00B2282D" w:rsidDel="00B2282D" w:rsidRDefault="00B2282D" w:rsidP="00B2282D">
      <w:pPr>
        <w:pStyle w:val="PL"/>
        <w:rPr>
          <w:del w:id="472" w:author="SS" w:date="2024-05-15T22:45:00Z"/>
        </w:rPr>
      </w:pPr>
      <w:del w:id="473" w:author="SS" w:date="2024-05-15T22:45:00Z">
        <w:r w:rsidDel="00B2282D">
          <w:delText xml:space="preserve">          $ref: '#/components/schemas/priority-Type'</w:delText>
        </w:r>
      </w:del>
    </w:p>
    <w:p w14:paraId="7520536E" w14:textId="43A79B17" w:rsidR="00B2282D" w:rsidDel="00B2282D" w:rsidRDefault="00B2282D" w:rsidP="00B2282D">
      <w:pPr>
        <w:pStyle w:val="PL"/>
        <w:rPr>
          <w:del w:id="474" w:author="SS" w:date="2024-05-15T22:45:00Z"/>
        </w:rPr>
      </w:pPr>
      <w:del w:id="475" w:author="SS" w:date="2024-05-15T22:45:00Z">
        <w:r w:rsidDel="00B2282D">
          <w:delText xml:space="preserve">        reliability:</w:delText>
        </w:r>
      </w:del>
    </w:p>
    <w:p w14:paraId="742DA542" w14:textId="0FF59D4C" w:rsidR="00B2282D" w:rsidDel="00B2282D" w:rsidRDefault="00B2282D" w:rsidP="00B2282D">
      <w:pPr>
        <w:pStyle w:val="PL"/>
        <w:rPr>
          <w:del w:id="476" w:author="SS" w:date="2024-05-15T22:45:00Z"/>
        </w:rPr>
      </w:pPr>
      <w:del w:id="477" w:author="SS" w:date="2024-05-15T22:45:00Z">
        <w:r w:rsidDel="00B2282D">
          <w:delText xml:space="preserve">          type: string</w:delText>
        </w:r>
      </w:del>
    </w:p>
    <w:p w14:paraId="1629D063" w14:textId="5CA01B37" w:rsidR="00B2282D" w:rsidDel="00B2282D" w:rsidRDefault="00B2282D" w:rsidP="00B2282D">
      <w:pPr>
        <w:pStyle w:val="PL"/>
        <w:rPr>
          <w:del w:id="478" w:author="SS" w:date="2024-05-15T22:45:00Z"/>
        </w:rPr>
      </w:pPr>
      <w:del w:id="479" w:author="SS" w:date="2024-05-15T22:45:00Z">
        <w:r w:rsidDel="00B2282D">
          <w:delText xml:space="preserve">    schedule-Type:</w:delText>
        </w:r>
      </w:del>
    </w:p>
    <w:p w14:paraId="5D2C1FBC" w14:textId="0540E613" w:rsidR="00B2282D" w:rsidDel="00B2282D" w:rsidRDefault="00B2282D" w:rsidP="00B2282D">
      <w:pPr>
        <w:pStyle w:val="PL"/>
        <w:rPr>
          <w:del w:id="480" w:author="SS" w:date="2024-05-15T22:45:00Z"/>
        </w:rPr>
      </w:pPr>
      <w:del w:id="481" w:author="SS" w:date="2024-05-15T22:45:00Z">
        <w:r w:rsidDel="00B2282D">
          <w:delText xml:space="preserve">      type: object</w:delText>
        </w:r>
      </w:del>
    </w:p>
    <w:p w14:paraId="00CA4ADD" w14:textId="25C71942" w:rsidR="00B2282D" w:rsidDel="00B2282D" w:rsidRDefault="00B2282D" w:rsidP="00B2282D">
      <w:pPr>
        <w:pStyle w:val="PL"/>
        <w:rPr>
          <w:del w:id="482" w:author="SS" w:date="2024-05-15T22:45:00Z"/>
        </w:rPr>
      </w:pPr>
      <w:del w:id="483" w:author="SS" w:date="2024-05-15T22:45:00Z">
        <w:r w:rsidDel="00B2282D">
          <w:delText xml:space="preserve">      properties:</w:delText>
        </w:r>
      </w:del>
    </w:p>
    <w:p w14:paraId="6BA6B269" w14:textId="6220AED9" w:rsidR="00B2282D" w:rsidDel="00B2282D" w:rsidRDefault="00B2282D" w:rsidP="00B2282D">
      <w:pPr>
        <w:pStyle w:val="PL"/>
        <w:rPr>
          <w:del w:id="484" w:author="SS" w:date="2024-05-15T22:45:00Z"/>
        </w:rPr>
      </w:pPr>
      <w:del w:id="485" w:author="SS" w:date="2024-05-15T22:45:00Z">
        <w:r w:rsidDel="00B2282D">
          <w:delText xml:space="preserve">        scheduleOption:</w:delText>
        </w:r>
      </w:del>
    </w:p>
    <w:p w14:paraId="751753D6" w14:textId="1AE0ABAD" w:rsidR="00B2282D" w:rsidDel="00B2282D" w:rsidRDefault="00B2282D" w:rsidP="00B2282D">
      <w:pPr>
        <w:pStyle w:val="PL"/>
        <w:rPr>
          <w:del w:id="486" w:author="SS" w:date="2024-05-15T22:45:00Z"/>
        </w:rPr>
      </w:pPr>
      <w:del w:id="487" w:author="SS" w:date="2024-05-15T22:45:00Z">
        <w:r w:rsidDel="00B2282D">
          <w:delText xml:space="preserve">          $ref: '#/components/schemas/scheduleOption-Type'</w:delText>
        </w:r>
      </w:del>
    </w:p>
    <w:p w14:paraId="1AF8417D" w14:textId="3826D474" w:rsidR="00B2282D" w:rsidDel="00B2282D" w:rsidRDefault="00B2282D" w:rsidP="00B2282D">
      <w:pPr>
        <w:pStyle w:val="PL"/>
        <w:rPr>
          <w:del w:id="488" w:author="SS" w:date="2024-05-15T22:45:00Z"/>
        </w:rPr>
      </w:pPr>
      <w:del w:id="489" w:author="SS" w:date="2024-05-15T22:45:00Z">
        <w:r w:rsidDel="00B2282D">
          <w:delText xml:space="preserve">        dailySchedule:</w:delText>
        </w:r>
      </w:del>
    </w:p>
    <w:p w14:paraId="40F51EEB" w14:textId="44B1405B" w:rsidR="00B2282D" w:rsidDel="00B2282D" w:rsidRDefault="00B2282D" w:rsidP="00B2282D">
      <w:pPr>
        <w:pStyle w:val="PL"/>
        <w:rPr>
          <w:del w:id="490" w:author="SS" w:date="2024-05-15T22:45:00Z"/>
        </w:rPr>
      </w:pPr>
      <w:del w:id="491" w:author="SS" w:date="2024-05-15T22:45:00Z">
        <w:r w:rsidDel="00B2282D">
          <w:delText xml:space="preserve">          type: array</w:delText>
        </w:r>
      </w:del>
    </w:p>
    <w:p w14:paraId="16AFF44A" w14:textId="5EFEB135" w:rsidR="00B2282D" w:rsidDel="00B2282D" w:rsidRDefault="00B2282D" w:rsidP="00B2282D">
      <w:pPr>
        <w:pStyle w:val="PL"/>
        <w:rPr>
          <w:del w:id="492" w:author="SS" w:date="2024-05-15T22:45:00Z"/>
        </w:rPr>
      </w:pPr>
      <w:del w:id="493" w:author="SS" w:date="2024-05-15T22:45:00Z">
        <w:r w:rsidDel="00B2282D">
          <w:delText xml:space="preserve">          items:</w:delText>
        </w:r>
      </w:del>
    </w:p>
    <w:p w14:paraId="773B8954" w14:textId="6BE12966" w:rsidR="00B2282D" w:rsidDel="00B2282D" w:rsidRDefault="00B2282D" w:rsidP="00B2282D">
      <w:pPr>
        <w:pStyle w:val="PL"/>
        <w:rPr>
          <w:del w:id="494" w:author="SS" w:date="2024-05-15T22:45:00Z"/>
        </w:rPr>
      </w:pPr>
      <w:del w:id="495" w:author="SS" w:date="2024-05-15T22:45:00Z">
        <w:r w:rsidDel="00B2282D">
          <w:delText xml:space="preserve">            $ref: '#/components/schemas/timeInterval-Type'</w:delText>
        </w:r>
      </w:del>
    </w:p>
    <w:p w14:paraId="42106289" w14:textId="37FE2484" w:rsidR="00B2282D" w:rsidDel="00B2282D" w:rsidRDefault="00B2282D" w:rsidP="00B2282D">
      <w:pPr>
        <w:pStyle w:val="PL"/>
        <w:rPr>
          <w:del w:id="496" w:author="SS" w:date="2024-05-15T22:45:00Z"/>
        </w:rPr>
      </w:pPr>
      <w:del w:id="497" w:author="SS" w:date="2024-05-15T22:45:00Z">
        <w:r w:rsidDel="00B2282D">
          <w:delText xml:space="preserve">        weeklySchedule:</w:delText>
        </w:r>
      </w:del>
    </w:p>
    <w:p w14:paraId="09A107E7" w14:textId="2BCBBC8A" w:rsidR="00B2282D" w:rsidDel="00B2282D" w:rsidRDefault="00B2282D" w:rsidP="00B2282D">
      <w:pPr>
        <w:pStyle w:val="PL"/>
        <w:rPr>
          <w:del w:id="498" w:author="SS" w:date="2024-05-15T22:45:00Z"/>
        </w:rPr>
      </w:pPr>
      <w:del w:id="499" w:author="SS" w:date="2024-05-15T22:45:00Z">
        <w:r w:rsidDel="00B2282D">
          <w:delText xml:space="preserve">          type: array</w:delText>
        </w:r>
      </w:del>
    </w:p>
    <w:p w14:paraId="01B8CC23" w14:textId="420CB2C7" w:rsidR="00B2282D" w:rsidDel="00B2282D" w:rsidRDefault="00B2282D" w:rsidP="00B2282D">
      <w:pPr>
        <w:pStyle w:val="PL"/>
        <w:rPr>
          <w:del w:id="500" w:author="SS" w:date="2024-05-15T22:45:00Z"/>
        </w:rPr>
      </w:pPr>
      <w:del w:id="501" w:author="SS" w:date="2024-05-15T22:45:00Z">
        <w:r w:rsidDel="00B2282D">
          <w:delText xml:space="preserve">          items:</w:delText>
        </w:r>
      </w:del>
    </w:p>
    <w:p w14:paraId="297C1C6E" w14:textId="7C33626B" w:rsidR="00B2282D" w:rsidDel="00B2282D" w:rsidRDefault="00B2282D" w:rsidP="00B2282D">
      <w:pPr>
        <w:pStyle w:val="PL"/>
        <w:rPr>
          <w:del w:id="502" w:author="SS" w:date="2024-05-15T22:45:00Z"/>
        </w:rPr>
      </w:pPr>
      <w:del w:id="503" w:author="SS" w:date="2024-05-15T22:45:00Z">
        <w:r w:rsidDel="00B2282D">
          <w:delText xml:space="preserve">            $ref: '#/components/schemas/scheduleOfDay-Type'</w:delText>
        </w:r>
      </w:del>
    </w:p>
    <w:p w14:paraId="195B66E8" w14:textId="5A5392D0" w:rsidR="00B2282D" w:rsidDel="00B2282D" w:rsidRDefault="00B2282D" w:rsidP="00B2282D">
      <w:pPr>
        <w:pStyle w:val="PL"/>
        <w:rPr>
          <w:del w:id="504" w:author="SS" w:date="2024-05-15T22:45:00Z"/>
        </w:rPr>
      </w:pPr>
      <w:del w:id="505" w:author="SS" w:date="2024-05-15T22:45:00Z">
        <w:r w:rsidDel="00B2282D">
          <w:delText xml:space="preserve">    timeInterval-Type:</w:delText>
        </w:r>
      </w:del>
    </w:p>
    <w:p w14:paraId="62878C93" w14:textId="53341DC9" w:rsidR="00B2282D" w:rsidDel="00B2282D" w:rsidRDefault="00B2282D" w:rsidP="00B2282D">
      <w:pPr>
        <w:pStyle w:val="PL"/>
        <w:rPr>
          <w:del w:id="506" w:author="SS" w:date="2024-05-15T22:45:00Z"/>
        </w:rPr>
      </w:pPr>
      <w:del w:id="507" w:author="SS" w:date="2024-05-15T22:45:00Z">
        <w:r w:rsidDel="00B2282D">
          <w:delText xml:space="preserve">      type: object</w:delText>
        </w:r>
      </w:del>
    </w:p>
    <w:p w14:paraId="0528C962" w14:textId="11679B43" w:rsidR="00B2282D" w:rsidDel="00B2282D" w:rsidRDefault="00B2282D" w:rsidP="00B2282D">
      <w:pPr>
        <w:pStyle w:val="PL"/>
        <w:rPr>
          <w:del w:id="508" w:author="SS" w:date="2024-05-15T22:45:00Z"/>
        </w:rPr>
      </w:pPr>
      <w:del w:id="509" w:author="SS" w:date="2024-05-15T22:45:00Z">
        <w:r w:rsidDel="00B2282D">
          <w:delText xml:space="preserve">      properties:</w:delText>
        </w:r>
      </w:del>
    </w:p>
    <w:p w14:paraId="08C27040" w14:textId="4EBC1AC0" w:rsidR="00B2282D" w:rsidDel="00B2282D" w:rsidRDefault="00B2282D" w:rsidP="00B2282D">
      <w:pPr>
        <w:pStyle w:val="PL"/>
        <w:rPr>
          <w:del w:id="510" w:author="SS" w:date="2024-05-15T22:45:00Z"/>
        </w:rPr>
      </w:pPr>
      <w:del w:id="511" w:author="SS" w:date="2024-05-15T22:45:00Z">
        <w:r w:rsidDel="00B2282D">
          <w:delText xml:space="preserve">        intervalStart:</w:delText>
        </w:r>
      </w:del>
    </w:p>
    <w:p w14:paraId="2658EAD8" w14:textId="215B278C" w:rsidR="00B2282D" w:rsidDel="00B2282D" w:rsidRDefault="00B2282D" w:rsidP="00B2282D">
      <w:pPr>
        <w:pStyle w:val="PL"/>
        <w:rPr>
          <w:del w:id="512" w:author="SS" w:date="2024-05-15T22:45:00Z"/>
        </w:rPr>
      </w:pPr>
      <w:del w:id="513" w:author="SS" w:date="2024-05-15T22:45:00Z">
        <w:r w:rsidDel="00B2282D">
          <w:delText xml:space="preserve">          type: string</w:delText>
        </w:r>
      </w:del>
    </w:p>
    <w:p w14:paraId="3C361EA9" w14:textId="4108D9A3" w:rsidR="00B2282D" w:rsidDel="00B2282D" w:rsidRDefault="00B2282D" w:rsidP="00B2282D">
      <w:pPr>
        <w:pStyle w:val="PL"/>
        <w:rPr>
          <w:del w:id="514" w:author="SS" w:date="2024-05-15T22:45:00Z"/>
        </w:rPr>
      </w:pPr>
      <w:del w:id="515" w:author="SS" w:date="2024-05-15T22:45:00Z">
        <w:r w:rsidDel="00B2282D">
          <w:delText xml:space="preserve">          format: Time</w:delText>
        </w:r>
      </w:del>
    </w:p>
    <w:p w14:paraId="03430A19" w14:textId="0B920966" w:rsidR="00B2282D" w:rsidDel="00B2282D" w:rsidRDefault="00B2282D" w:rsidP="00B2282D">
      <w:pPr>
        <w:pStyle w:val="PL"/>
        <w:rPr>
          <w:del w:id="516" w:author="SS" w:date="2024-05-15T22:45:00Z"/>
        </w:rPr>
      </w:pPr>
      <w:del w:id="517" w:author="SS" w:date="2024-05-15T22:45:00Z">
        <w:r w:rsidDel="00B2282D">
          <w:delText xml:space="preserve">        intervalEnd:</w:delText>
        </w:r>
      </w:del>
    </w:p>
    <w:p w14:paraId="3DE7063F" w14:textId="7C7F56F5" w:rsidR="00B2282D" w:rsidDel="00B2282D" w:rsidRDefault="00B2282D" w:rsidP="00B2282D">
      <w:pPr>
        <w:pStyle w:val="PL"/>
        <w:rPr>
          <w:del w:id="518" w:author="SS" w:date="2024-05-15T22:45:00Z"/>
        </w:rPr>
      </w:pPr>
      <w:del w:id="519" w:author="SS" w:date="2024-05-15T22:45:00Z">
        <w:r w:rsidDel="00B2282D">
          <w:delText xml:space="preserve">          type: string</w:delText>
        </w:r>
      </w:del>
    </w:p>
    <w:p w14:paraId="62E77C53" w14:textId="3C37EB17" w:rsidR="00B2282D" w:rsidDel="00B2282D" w:rsidRDefault="00B2282D" w:rsidP="00B2282D">
      <w:pPr>
        <w:pStyle w:val="PL"/>
        <w:rPr>
          <w:del w:id="520" w:author="SS" w:date="2024-05-15T22:45:00Z"/>
        </w:rPr>
      </w:pPr>
      <w:del w:id="521" w:author="SS" w:date="2024-05-15T22:45:00Z">
        <w:r w:rsidDel="00B2282D">
          <w:delText xml:space="preserve">          format: Time</w:delText>
        </w:r>
      </w:del>
    </w:p>
    <w:p w14:paraId="65995A09" w14:textId="4842B562" w:rsidR="00B2282D" w:rsidDel="00B2282D" w:rsidRDefault="00B2282D" w:rsidP="00B2282D">
      <w:pPr>
        <w:pStyle w:val="PL"/>
        <w:rPr>
          <w:del w:id="522" w:author="SS" w:date="2024-05-15T22:45:00Z"/>
        </w:rPr>
      </w:pPr>
      <w:del w:id="523" w:author="SS" w:date="2024-05-15T22:45:00Z">
        <w:r w:rsidDel="00B2282D">
          <w:delText xml:space="preserve">    scheduleOfDay-Type:</w:delText>
        </w:r>
      </w:del>
    </w:p>
    <w:p w14:paraId="471FFBF6" w14:textId="42355D3F" w:rsidR="00B2282D" w:rsidDel="00B2282D" w:rsidRDefault="00B2282D" w:rsidP="00B2282D">
      <w:pPr>
        <w:pStyle w:val="PL"/>
        <w:rPr>
          <w:del w:id="524" w:author="SS" w:date="2024-05-15T22:45:00Z"/>
        </w:rPr>
      </w:pPr>
      <w:del w:id="525" w:author="SS" w:date="2024-05-15T22:45:00Z">
        <w:r w:rsidDel="00B2282D">
          <w:delText xml:space="preserve">      type: object</w:delText>
        </w:r>
      </w:del>
    </w:p>
    <w:p w14:paraId="3111ED67" w14:textId="14472244" w:rsidR="00B2282D" w:rsidDel="00B2282D" w:rsidRDefault="00B2282D" w:rsidP="00B2282D">
      <w:pPr>
        <w:pStyle w:val="PL"/>
        <w:rPr>
          <w:del w:id="526" w:author="SS" w:date="2024-05-15T22:45:00Z"/>
        </w:rPr>
      </w:pPr>
      <w:del w:id="527" w:author="SS" w:date="2024-05-15T22:45:00Z">
        <w:r w:rsidDel="00B2282D">
          <w:delText xml:space="preserve">      properties:</w:delText>
        </w:r>
      </w:del>
    </w:p>
    <w:p w14:paraId="17CD4483" w14:textId="07FA3F28" w:rsidR="00B2282D" w:rsidDel="00B2282D" w:rsidRDefault="00B2282D" w:rsidP="00B2282D">
      <w:pPr>
        <w:pStyle w:val="PL"/>
        <w:rPr>
          <w:del w:id="528" w:author="SS" w:date="2024-05-15T22:45:00Z"/>
        </w:rPr>
      </w:pPr>
      <w:del w:id="529" w:author="SS" w:date="2024-05-15T22:45:00Z">
        <w:r w:rsidDel="00B2282D">
          <w:delText xml:space="preserve">        dayOfWeek:</w:delText>
        </w:r>
      </w:del>
    </w:p>
    <w:p w14:paraId="38CA22FE" w14:textId="26559AB4" w:rsidR="00B2282D" w:rsidDel="00B2282D" w:rsidRDefault="00B2282D" w:rsidP="00B2282D">
      <w:pPr>
        <w:pStyle w:val="PL"/>
        <w:rPr>
          <w:del w:id="530" w:author="SS" w:date="2024-05-15T22:45:00Z"/>
        </w:rPr>
      </w:pPr>
      <w:del w:id="531" w:author="SS" w:date="2024-05-15T22:45:00Z">
        <w:r w:rsidDel="00B2282D">
          <w:delText xml:space="preserve">          $ref: '#/components/schemas/dayOfWeek-Type'</w:delText>
        </w:r>
      </w:del>
    </w:p>
    <w:p w14:paraId="3DAD361A" w14:textId="3D1CB592" w:rsidR="00B2282D" w:rsidDel="00B2282D" w:rsidRDefault="00B2282D" w:rsidP="00B2282D">
      <w:pPr>
        <w:pStyle w:val="PL"/>
        <w:rPr>
          <w:del w:id="532" w:author="SS" w:date="2024-05-15T22:45:00Z"/>
        </w:rPr>
      </w:pPr>
      <w:del w:id="533" w:author="SS" w:date="2024-05-15T22:45:00Z">
        <w:r w:rsidDel="00B2282D">
          <w:delText xml:space="preserve">        intervalsOfDay:</w:delText>
        </w:r>
      </w:del>
    </w:p>
    <w:p w14:paraId="39015664" w14:textId="116E7523" w:rsidR="00B2282D" w:rsidDel="00B2282D" w:rsidRDefault="00B2282D" w:rsidP="00B2282D">
      <w:pPr>
        <w:pStyle w:val="PL"/>
        <w:rPr>
          <w:del w:id="534" w:author="SS" w:date="2024-05-15T22:45:00Z"/>
        </w:rPr>
      </w:pPr>
      <w:del w:id="535" w:author="SS" w:date="2024-05-15T22:45:00Z">
        <w:r w:rsidDel="00B2282D">
          <w:delText xml:space="preserve">          type: array</w:delText>
        </w:r>
      </w:del>
    </w:p>
    <w:p w14:paraId="035C1718" w14:textId="5590840C" w:rsidR="00B2282D" w:rsidDel="00B2282D" w:rsidRDefault="00B2282D" w:rsidP="00B2282D">
      <w:pPr>
        <w:pStyle w:val="PL"/>
        <w:rPr>
          <w:del w:id="536" w:author="SS" w:date="2024-05-15T22:45:00Z"/>
        </w:rPr>
      </w:pPr>
      <w:del w:id="537" w:author="SS" w:date="2024-05-15T22:45:00Z">
        <w:r w:rsidDel="00B2282D">
          <w:delText xml:space="preserve">          items:</w:delText>
        </w:r>
      </w:del>
    </w:p>
    <w:p w14:paraId="7EEEA23F" w14:textId="2426B360" w:rsidR="00B2282D" w:rsidDel="00B2282D" w:rsidRDefault="00B2282D" w:rsidP="00B2282D">
      <w:pPr>
        <w:pStyle w:val="PL"/>
        <w:rPr>
          <w:del w:id="538" w:author="SS" w:date="2024-05-15T22:45:00Z"/>
        </w:rPr>
      </w:pPr>
      <w:del w:id="539" w:author="SS" w:date="2024-05-15T22:45:00Z">
        <w:r w:rsidDel="00B2282D">
          <w:delText xml:space="preserve">            $ref: '#/components/schemas/timeInterval-Type'</w:delText>
        </w:r>
      </w:del>
    </w:p>
    <w:p w14:paraId="23D34360" w14:textId="7BBC3CBE" w:rsidR="00B2282D" w:rsidDel="00B2282D" w:rsidRDefault="00B2282D" w:rsidP="00B2282D">
      <w:pPr>
        <w:pStyle w:val="PL"/>
        <w:rPr>
          <w:del w:id="540" w:author="SS" w:date="2024-05-15T22:45:00Z"/>
        </w:rPr>
      </w:pPr>
      <w:del w:id="541" w:author="SS" w:date="2024-05-15T22:45:00Z">
        <w:r w:rsidDel="00B2282D">
          <w:delText xml:space="preserve">    unsupportedMeas-Type:</w:delText>
        </w:r>
      </w:del>
    </w:p>
    <w:p w14:paraId="7ACC7058" w14:textId="7F73412D" w:rsidR="00B2282D" w:rsidDel="00B2282D" w:rsidRDefault="00B2282D" w:rsidP="00B2282D">
      <w:pPr>
        <w:pStyle w:val="PL"/>
        <w:rPr>
          <w:del w:id="542" w:author="SS" w:date="2024-05-15T22:45:00Z"/>
        </w:rPr>
      </w:pPr>
      <w:del w:id="543" w:author="SS" w:date="2024-05-15T22:45:00Z">
        <w:r w:rsidDel="00B2282D">
          <w:delText xml:space="preserve">      type: object</w:delText>
        </w:r>
      </w:del>
    </w:p>
    <w:p w14:paraId="0FFEE233" w14:textId="03985ACE" w:rsidR="00B2282D" w:rsidDel="00B2282D" w:rsidRDefault="00B2282D" w:rsidP="00B2282D">
      <w:pPr>
        <w:pStyle w:val="PL"/>
        <w:rPr>
          <w:del w:id="544" w:author="SS" w:date="2024-05-15T22:45:00Z"/>
        </w:rPr>
      </w:pPr>
      <w:del w:id="545" w:author="SS" w:date="2024-05-15T22:45:00Z">
        <w:r w:rsidDel="00B2282D">
          <w:delText xml:space="preserve">      properties:</w:delText>
        </w:r>
      </w:del>
    </w:p>
    <w:p w14:paraId="40386651" w14:textId="06E04344" w:rsidR="00B2282D" w:rsidDel="00B2282D" w:rsidRDefault="00B2282D" w:rsidP="00B2282D">
      <w:pPr>
        <w:pStyle w:val="PL"/>
        <w:rPr>
          <w:del w:id="546" w:author="SS" w:date="2024-05-15T22:45:00Z"/>
        </w:rPr>
      </w:pPr>
      <w:del w:id="547" w:author="SS" w:date="2024-05-15T22:45:00Z">
        <w:r w:rsidDel="00B2282D">
          <w:delText xml:space="preserve">        iOCInstance:</w:delText>
        </w:r>
      </w:del>
    </w:p>
    <w:p w14:paraId="4EB9F636" w14:textId="6481448B" w:rsidR="00B2282D" w:rsidDel="00B2282D" w:rsidRDefault="00B2282D" w:rsidP="00B2282D">
      <w:pPr>
        <w:pStyle w:val="PL"/>
        <w:rPr>
          <w:del w:id="548" w:author="SS" w:date="2024-05-15T22:45:00Z"/>
        </w:rPr>
      </w:pPr>
      <w:del w:id="549" w:author="SS" w:date="2024-05-15T22:45:00Z">
        <w:r w:rsidDel="00B2282D">
          <w:delText xml:space="preserve">          $ref: '#/components/schemas/uri-Type'</w:delText>
        </w:r>
      </w:del>
    </w:p>
    <w:p w14:paraId="4F2745B7" w14:textId="4E2F7537" w:rsidR="00B2282D" w:rsidDel="00B2282D" w:rsidRDefault="00B2282D" w:rsidP="00B2282D">
      <w:pPr>
        <w:pStyle w:val="PL"/>
        <w:rPr>
          <w:del w:id="550" w:author="SS" w:date="2024-05-15T22:45:00Z"/>
        </w:rPr>
      </w:pPr>
      <w:del w:id="551" w:author="SS" w:date="2024-05-15T22:45:00Z">
        <w:r w:rsidDel="00B2282D">
          <w:delText xml:space="preserve">        measurementTypeName:</w:delText>
        </w:r>
      </w:del>
    </w:p>
    <w:p w14:paraId="30AA5DFD" w14:textId="0DB0AE54" w:rsidR="00B2282D" w:rsidDel="00B2282D" w:rsidRDefault="00B2282D" w:rsidP="00B2282D">
      <w:pPr>
        <w:pStyle w:val="PL"/>
        <w:rPr>
          <w:del w:id="552" w:author="SS" w:date="2024-05-15T22:45:00Z"/>
        </w:rPr>
      </w:pPr>
      <w:del w:id="553" w:author="SS" w:date="2024-05-15T22:45:00Z">
        <w:r w:rsidDel="00B2282D">
          <w:delText xml:space="preserve">          type: string</w:delText>
        </w:r>
      </w:del>
    </w:p>
    <w:p w14:paraId="12E48AF4" w14:textId="4E1C7CD8" w:rsidR="00B2282D" w:rsidDel="00B2282D" w:rsidRDefault="00B2282D" w:rsidP="00B2282D">
      <w:pPr>
        <w:pStyle w:val="PL"/>
        <w:rPr>
          <w:del w:id="554" w:author="SS" w:date="2024-05-15T22:45:00Z"/>
        </w:rPr>
      </w:pPr>
      <w:del w:id="555" w:author="SS" w:date="2024-05-15T22:45:00Z">
        <w:r w:rsidDel="00B2282D">
          <w:delText xml:space="preserve">        reason:</w:delText>
        </w:r>
      </w:del>
    </w:p>
    <w:p w14:paraId="64B37686" w14:textId="35EE4A61" w:rsidR="00B2282D" w:rsidDel="00B2282D" w:rsidRDefault="00B2282D" w:rsidP="00B2282D">
      <w:pPr>
        <w:pStyle w:val="PL"/>
        <w:rPr>
          <w:del w:id="556" w:author="SS" w:date="2024-05-15T22:45:00Z"/>
        </w:rPr>
      </w:pPr>
      <w:del w:id="557" w:author="SS" w:date="2024-05-15T22:45:00Z">
        <w:r w:rsidDel="00B2282D">
          <w:delText xml:space="preserve">          type: string</w:delText>
        </w:r>
      </w:del>
    </w:p>
    <w:p w14:paraId="53D6E23F" w14:textId="11A831E6" w:rsidR="00B2282D" w:rsidDel="00B2282D" w:rsidRDefault="00B2282D" w:rsidP="00B2282D">
      <w:pPr>
        <w:pStyle w:val="PL"/>
        <w:rPr>
          <w:del w:id="558" w:author="SS" w:date="2024-05-15T22:45:00Z"/>
        </w:rPr>
      </w:pPr>
      <w:del w:id="559" w:author="SS" w:date="2024-05-15T22:45:00Z">
        <w:r w:rsidDel="00B2282D">
          <w:delText xml:space="preserve">    reportingMethod-Type:</w:delText>
        </w:r>
      </w:del>
    </w:p>
    <w:p w14:paraId="75B2767B" w14:textId="7C8F030B" w:rsidR="00B2282D" w:rsidDel="00B2282D" w:rsidRDefault="00B2282D" w:rsidP="00B2282D">
      <w:pPr>
        <w:pStyle w:val="PL"/>
        <w:rPr>
          <w:del w:id="560" w:author="SS" w:date="2024-05-15T22:45:00Z"/>
        </w:rPr>
      </w:pPr>
      <w:del w:id="561" w:author="SS" w:date="2024-05-15T22:45:00Z">
        <w:r w:rsidDel="00B2282D">
          <w:delText xml:space="preserve">      type: string</w:delText>
        </w:r>
      </w:del>
    </w:p>
    <w:p w14:paraId="5A784697" w14:textId="1574A992" w:rsidR="00B2282D" w:rsidDel="00B2282D" w:rsidRDefault="00B2282D" w:rsidP="00B2282D">
      <w:pPr>
        <w:pStyle w:val="PL"/>
        <w:rPr>
          <w:del w:id="562" w:author="SS" w:date="2024-05-15T22:45:00Z"/>
        </w:rPr>
      </w:pPr>
      <w:del w:id="563" w:author="SS" w:date="2024-05-15T22:45:00Z">
        <w:r w:rsidDel="00B2282D">
          <w:delText xml:space="preserve">      enum:</w:delText>
        </w:r>
      </w:del>
    </w:p>
    <w:p w14:paraId="5338FD13" w14:textId="379A0129" w:rsidR="00B2282D" w:rsidDel="00B2282D" w:rsidRDefault="00B2282D" w:rsidP="00B2282D">
      <w:pPr>
        <w:pStyle w:val="PL"/>
        <w:rPr>
          <w:del w:id="564" w:author="SS" w:date="2024-05-15T22:45:00Z"/>
        </w:rPr>
      </w:pPr>
      <w:del w:id="565" w:author="SS" w:date="2024-05-15T22:45:00Z">
        <w:r w:rsidDel="00B2282D">
          <w:delText xml:space="preserve">        - file</w:delText>
        </w:r>
      </w:del>
    </w:p>
    <w:p w14:paraId="4C51A329" w14:textId="2A2B416F" w:rsidR="00B2282D" w:rsidDel="00B2282D" w:rsidRDefault="00B2282D" w:rsidP="00B2282D">
      <w:pPr>
        <w:pStyle w:val="PL"/>
        <w:rPr>
          <w:del w:id="566" w:author="SS" w:date="2024-05-15T22:45:00Z"/>
        </w:rPr>
      </w:pPr>
      <w:del w:id="567" w:author="SS" w:date="2024-05-15T22:45:00Z">
        <w:r w:rsidDel="00B2282D">
          <w:delText xml:space="preserve">        - streaming</w:delText>
        </w:r>
      </w:del>
    </w:p>
    <w:p w14:paraId="72ED2CE4" w14:textId="587A1A5C" w:rsidR="00B2282D" w:rsidDel="00B2282D" w:rsidRDefault="00B2282D" w:rsidP="00B2282D">
      <w:pPr>
        <w:pStyle w:val="PL"/>
        <w:rPr>
          <w:del w:id="568" w:author="SS" w:date="2024-05-15T22:45:00Z"/>
        </w:rPr>
      </w:pPr>
      <w:del w:id="569" w:author="SS" w:date="2024-05-15T22:45:00Z">
        <w:r w:rsidDel="00B2282D">
          <w:delText xml:space="preserve">    priority-Type:</w:delText>
        </w:r>
      </w:del>
    </w:p>
    <w:p w14:paraId="0FE00E3C" w14:textId="5F522FDC" w:rsidR="00B2282D" w:rsidDel="00B2282D" w:rsidRDefault="00B2282D" w:rsidP="00B2282D">
      <w:pPr>
        <w:pStyle w:val="PL"/>
        <w:rPr>
          <w:del w:id="570" w:author="SS" w:date="2024-05-15T22:45:00Z"/>
        </w:rPr>
      </w:pPr>
      <w:del w:id="571" w:author="SS" w:date="2024-05-15T22:45:00Z">
        <w:r w:rsidDel="00B2282D">
          <w:delText xml:space="preserve">      type: string</w:delText>
        </w:r>
      </w:del>
    </w:p>
    <w:p w14:paraId="218EBA63" w14:textId="6F02EF19" w:rsidR="00B2282D" w:rsidDel="00B2282D" w:rsidRDefault="00B2282D" w:rsidP="00B2282D">
      <w:pPr>
        <w:pStyle w:val="PL"/>
        <w:rPr>
          <w:del w:id="572" w:author="SS" w:date="2024-05-15T22:45:00Z"/>
        </w:rPr>
      </w:pPr>
      <w:del w:id="573" w:author="SS" w:date="2024-05-15T22:45:00Z">
        <w:r w:rsidDel="00B2282D">
          <w:delText xml:space="preserve">      enum:</w:delText>
        </w:r>
      </w:del>
    </w:p>
    <w:p w14:paraId="7B913058" w14:textId="5E9B8CAA" w:rsidR="00B2282D" w:rsidDel="00B2282D" w:rsidRDefault="00B2282D" w:rsidP="00B2282D">
      <w:pPr>
        <w:pStyle w:val="PL"/>
        <w:rPr>
          <w:del w:id="574" w:author="SS" w:date="2024-05-15T22:45:00Z"/>
        </w:rPr>
      </w:pPr>
      <w:del w:id="575" w:author="SS" w:date="2024-05-15T22:45:00Z">
        <w:r w:rsidDel="00B2282D">
          <w:delText xml:space="preserve">        - low</w:delText>
        </w:r>
      </w:del>
    </w:p>
    <w:p w14:paraId="0BF88BA5" w14:textId="107035E5" w:rsidR="00B2282D" w:rsidDel="00B2282D" w:rsidRDefault="00B2282D" w:rsidP="00B2282D">
      <w:pPr>
        <w:pStyle w:val="PL"/>
        <w:rPr>
          <w:del w:id="576" w:author="SS" w:date="2024-05-15T22:45:00Z"/>
        </w:rPr>
      </w:pPr>
      <w:del w:id="577" w:author="SS" w:date="2024-05-15T22:45:00Z">
        <w:r w:rsidDel="00B2282D">
          <w:delText xml:space="preserve">        - medium</w:delText>
        </w:r>
      </w:del>
    </w:p>
    <w:p w14:paraId="5911ED2A" w14:textId="3BD04764" w:rsidR="00B2282D" w:rsidDel="00B2282D" w:rsidRDefault="00B2282D" w:rsidP="00B2282D">
      <w:pPr>
        <w:pStyle w:val="PL"/>
        <w:rPr>
          <w:del w:id="578" w:author="SS" w:date="2024-05-15T22:45:00Z"/>
        </w:rPr>
      </w:pPr>
      <w:del w:id="579" w:author="SS" w:date="2024-05-15T22:45:00Z">
        <w:r w:rsidDel="00B2282D">
          <w:delText xml:space="preserve">        - high</w:delText>
        </w:r>
      </w:del>
    </w:p>
    <w:p w14:paraId="1FC45541" w14:textId="404F9FD2" w:rsidR="00B2282D" w:rsidDel="00B2282D" w:rsidRDefault="00B2282D" w:rsidP="00B2282D">
      <w:pPr>
        <w:pStyle w:val="PL"/>
        <w:rPr>
          <w:del w:id="580" w:author="SS" w:date="2024-05-15T22:45:00Z"/>
        </w:rPr>
      </w:pPr>
      <w:del w:id="581" w:author="SS" w:date="2024-05-15T22:45:00Z">
        <w:r w:rsidDel="00B2282D">
          <w:delText xml:space="preserve">    scheduleOption-Type:</w:delText>
        </w:r>
      </w:del>
    </w:p>
    <w:p w14:paraId="4A074ECB" w14:textId="49B3029F" w:rsidR="00B2282D" w:rsidDel="00B2282D" w:rsidRDefault="00B2282D" w:rsidP="00B2282D">
      <w:pPr>
        <w:pStyle w:val="PL"/>
        <w:rPr>
          <w:del w:id="582" w:author="SS" w:date="2024-05-15T22:45:00Z"/>
        </w:rPr>
      </w:pPr>
      <w:del w:id="583" w:author="SS" w:date="2024-05-15T22:45:00Z">
        <w:r w:rsidDel="00B2282D">
          <w:delText xml:space="preserve">      type: string</w:delText>
        </w:r>
      </w:del>
    </w:p>
    <w:p w14:paraId="156693B8" w14:textId="7378649A" w:rsidR="00B2282D" w:rsidDel="00B2282D" w:rsidRDefault="00B2282D" w:rsidP="00B2282D">
      <w:pPr>
        <w:pStyle w:val="PL"/>
        <w:rPr>
          <w:del w:id="584" w:author="SS" w:date="2024-05-15T22:45:00Z"/>
        </w:rPr>
      </w:pPr>
      <w:del w:id="585" w:author="SS" w:date="2024-05-15T22:45:00Z">
        <w:r w:rsidDel="00B2282D">
          <w:delText xml:space="preserve">      enum:</w:delText>
        </w:r>
      </w:del>
    </w:p>
    <w:p w14:paraId="1B3DC8BF" w14:textId="6CB855CA" w:rsidR="00B2282D" w:rsidDel="00B2282D" w:rsidRDefault="00B2282D" w:rsidP="00B2282D">
      <w:pPr>
        <w:pStyle w:val="PL"/>
        <w:rPr>
          <w:del w:id="586" w:author="SS" w:date="2024-05-15T22:45:00Z"/>
        </w:rPr>
      </w:pPr>
      <w:del w:id="587" w:author="SS" w:date="2024-05-15T22:45:00Z">
        <w:r w:rsidDel="00B2282D">
          <w:delText xml:space="preserve">        - daily</w:delText>
        </w:r>
      </w:del>
    </w:p>
    <w:p w14:paraId="2C4B0521" w14:textId="76C00B4F" w:rsidR="00B2282D" w:rsidDel="00B2282D" w:rsidRDefault="00B2282D" w:rsidP="00B2282D">
      <w:pPr>
        <w:pStyle w:val="PL"/>
        <w:rPr>
          <w:del w:id="588" w:author="SS" w:date="2024-05-15T22:45:00Z"/>
        </w:rPr>
      </w:pPr>
      <w:del w:id="589" w:author="SS" w:date="2024-05-15T22:45:00Z">
        <w:r w:rsidDel="00B2282D">
          <w:delText xml:space="preserve">        - weekly</w:delText>
        </w:r>
      </w:del>
    </w:p>
    <w:p w14:paraId="5510903D" w14:textId="407EC950" w:rsidR="00B2282D" w:rsidDel="00B2282D" w:rsidRDefault="00B2282D" w:rsidP="00B2282D">
      <w:pPr>
        <w:pStyle w:val="PL"/>
        <w:rPr>
          <w:del w:id="590" w:author="SS" w:date="2024-05-15T22:45:00Z"/>
        </w:rPr>
      </w:pPr>
      <w:del w:id="591" w:author="SS" w:date="2024-05-15T22:45:00Z">
        <w:r w:rsidDel="00B2282D">
          <w:delText xml:space="preserve">    dayOfWeek-Type:</w:delText>
        </w:r>
      </w:del>
    </w:p>
    <w:p w14:paraId="777A5869" w14:textId="5AFDE664" w:rsidR="00B2282D" w:rsidDel="00B2282D" w:rsidRDefault="00B2282D" w:rsidP="00B2282D">
      <w:pPr>
        <w:pStyle w:val="PL"/>
        <w:rPr>
          <w:del w:id="592" w:author="SS" w:date="2024-05-15T22:45:00Z"/>
        </w:rPr>
      </w:pPr>
      <w:del w:id="593" w:author="SS" w:date="2024-05-15T22:45:00Z">
        <w:r w:rsidDel="00B2282D">
          <w:delText xml:space="preserve">      type: string</w:delText>
        </w:r>
      </w:del>
    </w:p>
    <w:p w14:paraId="2B9EB5B2" w14:textId="597C6C7C" w:rsidR="00B2282D" w:rsidDel="00B2282D" w:rsidRDefault="00B2282D" w:rsidP="00B2282D">
      <w:pPr>
        <w:pStyle w:val="PL"/>
        <w:rPr>
          <w:del w:id="594" w:author="SS" w:date="2024-05-15T22:45:00Z"/>
        </w:rPr>
      </w:pPr>
      <w:del w:id="595" w:author="SS" w:date="2024-05-15T22:45:00Z">
        <w:r w:rsidDel="00B2282D">
          <w:delText xml:space="preserve">      enum:</w:delText>
        </w:r>
      </w:del>
    </w:p>
    <w:p w14:paraId="02AD49C1" w14:textId="155AA8F1" w:rsidR="00B2282D" w:rsidDel="00B2282D" w:rsidRDefault="00B2282D" w:rsidP="00B2282D">
      <w:pPr>
        <w:pStyle w:val="PL"/>
        <w:rPr>
          <w:del w:id="596" w:author="SS" w:date="2024-05-15T22:45:00Z"/>
        </w:rPr>
      </w:pPr>
      <w:del w:id="597" w:author="SS" w:date="2024-05-15T22:45:00Z">
        <w:r w:rsidDel="00B2282D">
          <w:delText xml:space="preserve">        - Monday</w:delText>
        </w:r>
      </w:del>
    </w:p>
    <w:p w14:paraId="4CF32DA8" w14:textId="520FDB80" w:rsidR="00B2282D" w:rsidDel="00B2282D" w:rsidRDefault="00B2282D" w:rsidP="00B2282D">
      <w:pPr>
        <w:pStyle w:val="PL"/>
        <w:rPr>
          <w:del w:id="598" w:author="SS" w:date="2024-05-15T22:45:00Z"/>
        </w:rPr>
      </w:pPr>
      <w:del w:id="599" w:author="SS" w:date="2024-05-15T22:45:00Z">
        <w:r w:rsidDel="00B2282D">
          <w:delText xml:space="preserve">        - Tuesday</w:delText>
        </w:r>
      </w:del>
    </w:p>
    <w:p w14:paraId="282B56E2" w14:textId="45648EF2" w:rsidR="00B2282D" w:rsidDel="00B2282D" w:rsidRDefault="00B2282D" w:rsidP="00B2282D">
      <w:pPr>
        <w:pStyle w:val="PL"/>
        <w:rPr>
          <w:del w:id="600" w:author="SS" w:date="2024-05-15T22:45:00Z"/>
        </w:rPr>
      </w:pPr>
      <w:del w:id="601" w:author="SS" w:date="2024-05-15T22:45:00Z">
        <w:r w:rsidDel="00B2282D">
          <w:delText xml:space="preserve">        - Wednesday</w:delText>
        </w:r>
      </w:del>
    </w:p>
    <w:p w14:paraId="21B0E635" w14:textId="3DCCC4C3" w:rsidR="00B2282D" w:rsidDel="00B2282D" w:rsidRDefault="00B2282D" w:rsidP="00B2282D">
      <w:pPr>
        <w:pStyle w:val="PL"/>
        <w:rPr>
          <w:del w:id="602" w:author="SS" w:date="2024-05-15T22:45:00Z"/>
        </w:rPr>
      </w:pPr>
      <w:del w:id="603" w:author="SS" w:date="2024-05-15T22:45:00Z">
        <w:r w:rsidDel="00B2282D">
          <w:delText xml:space="preserve">        - Thursday</w:delText>
        </w:r>
      </w:del>
    </w:p>
    <w:p w14:paraId="1A7C4B62" w14:textId="73A5476D" w:rsidR="00B2282D" w:rsidDel="00B2282D" w:rsidRDefault="00B2282D" w:rsidP="00B2282D">
      <w:pPr>
        <w:pStyle w:val="PL"/>
        <w:rPr>
          <w:del w:id="604" w:author="SS" w:date="2024-05-15T22:45:00Z"/>
        </w:rPr>
      </w:pPr>
      <w:del w:id="605" w:author="SS" w:date="2024-05-15T22:45:00Z">
        <w:r w:rsidDel="00B2282D">
          <w:delText xml:space="preserve">        - Friday</w:delText>
        </w:r>
      </w:del>
    </w:p>
    <w:p w14:paraId="2D64B70F" w14:textId="26B21197" w:rsidR="00B2282D" w:rsidDel="00B2282D" w:rsidRDefault="00B2282D" w:rsidP="00B2282D">
      <w:pPr>
        <w:pStyle w:val="PL"/>
        <w:rPr>
          <w:del w:id="606" w:author="SS" w:date="2024-05-15T22:45:00Z"/>
        </w:rPr>
      </w:pPr>
      <w:del w:id="607" w:author="SS" w:date="2024-05-15T22:45:00Z">
        <w:r w:rsidDel="00B2282D">
          <w:delText xml:space="preserve">        - Saturday</w:delText>
        </w:r>
      </w:del>
    </w:p>
    <w:p w14:paraId="0BCF86BB" w14:textId="4204AF07" w:rsidR="00B2282D" w:rsidDel="00B2282D" w:rsidRDefault="00B2282D" w:rsidP="00B2282D">
      <w:pPr>
        <w:pStyle w:val="PL"/>
        <w:rPr>
          <w:del w:id="608" w:author="SS" w:date="2024-05-15T22:45:00Z"/>
        </w:rPr>
      </w:pPr>
      <w:del w:id="609" w:author="SS" w:date="2024-05-15T22:45:00Z">
        <w:r w:rsidDel="00B2282D">
          <w:delText xml:space="preserve">        - Sunday</w:delText>
        </w:r>
      </w:del>
    </w:p>
    <w:p w14:paraId="337063F7" w14:textId="77777777" w:rsidR="00B2282D" w:rsidRDefault="00B2282D" w:rsidP="00B2282D">
      <w:pPr>
        <w:pStyle w:val="Heading1"/>
        <w:pBdr>
          <w:top w:val="none" w:sz="0" w:space="0" w:color="auto"/>
        </w:pBdr>
        <w:rPr>
          <w:lang w:eastAsia="de-DE"/>
        </w:rPr>
      </w:pPr>
      <w:bookmarkStart w:id="610" w:name="_Toc19894202"/>
      <w:bookmarkStart w:id="611" w:name="_Toc27411419"/>
      <w:bookmarkStart w:id="612" w:name="_Toc35938407"/>
      <w:bookmarkStart w:id="613" w:name="_Toc44345012"/>
      <w:bookmarkStart w:id="614" w:name="_Toc51686885"/>
      <w:bookmarkStart w:id="615" w:name="_Toc162445674"/>
      <w:r>
        <w:t>E.3</w:t>
      </w:r>
      <w:r>
        <w:tab/>
      </w:r>
      <w:bookmarkEnd w:id="610"/>
      <w:bookmarkEnd w:id="611"/>
      <w:bookmarkEnd w:id="612"/>
      <w:bookmarkEnd w:id="613"/>
      <w:r>
        <w:rPr>
          <w:lang w:eastAsia="de-DE"/>
        </w:rPr>
        <w:t>Void</w:t>
      </w:r>
      <w:bookmarkEnd w:id="614"/>
      <w:bookmarkEnd w:id="615"/>
    </w:p>
    <w:p w14:paraId="4DC0ACBE" w14:textId="4B988849" w:rsidR="00EB5CEC" w:rsidRPr="00B2282D" w:rsidRDefault="00EB5CEC" w:rsidP="00EB5CEC">
      <w:pPr>
        <w:tabs>
          <w:tab w:val="left" w:pos="0"/>
          <w:tab w:val="center" w:pos="4820"/>
          <w:tab w:val="right" w:pos="9638"/>
        </w:tabs>
        <w:spacing w:before="240" w:after="240"/>
        <w:jc w:val="center"/>
        <w:rPr>
          <w:rFonts w:ascii="Arial" w:hAnsi="Arial" w:cs="Arial"/>
          <w:smallCaps/>
          <w:color w:val="548DD4" w:themeColor="text2" w:themeTint="99"/>
          <w:sz w:val="28"/>
          <w:szCs w:val="32"/>
        </w:rPr>
      </w:pPr>
    </w:p>
    <w:sectPr w:rsidR="00EB5CEC" w:rsidRPr="00B2282D" w:rsidSect="00BF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F4FF" w14:textId="77777777" w:rsidR="00FE2345" w:rsidRDefault="00FE2345">
      <w:r>
        <w:separator/>
      </w:r>
    </w:p>
  </w:endnote>
  <w:endnote w:type="continuationSeparator" w:id="0">
    <w:p w14:paraId="673F144A" w14:textId="77777777" w:rsidR="00FE2345" w:rsidRDefault="00FE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98FC7" w14:textId="77777777" w:rsidR="00FE2345" w:rsidRDefault="00FE2345">
      <w:r>
        <w:separator/>
      </w:r>
    </w:p>
  </w:footnote>
  <w:footnote w:type="continuationSeparator" w:id="0">
    <w:p w14:paraId="5788E2E1" w14:textId="77777777" w:rsidR="00FE2345" w:rsidRDefault="00FE2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142">
    <w15:presenceInfo w15:providerId="None" w15:userId="CR1142"/>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17"/>
    <w:rsid w:val="00070E09"/>
    <w:rsid w:val="00094365"/>
    <w:rsid w:val="000A6394"/>
    <w:rsid w:val="000B7FED"/>
    <w:rsid w:val="000C038A"/>
    <w:rsid w:val="000C6598"/>
    <w:rsid w:val="000D44B3"/>
    <w:rsid w:val="001255AE"/>
    <w:rsid w:val="0013435A"/>
    <w:rsid w:val="0013674F"/>
    <w:rsid w:val="00145D43"/>
    <w:rsid w:val="00162EF2"/>
    <w:rsid w:val="001702A0"/>
    <w:rsid w:val="00176CD9"/>
    <w:rsid w:val="00192C46"/>
    <w:rsid w:val="001A08B3"/>
    <w:rsid w:val="001A7B60"/>
    <w:rsid w:val="001A7C34"/>
    <w:rsid w:val="001B52F0"/>
    <w:rsid w:val="001B7A65"/>
    <w:rsid w:val="001E41F3"/>
    <w:rsid w:val="002107E2"/>
    <w:rsid w:val="00245906"/>
    <w:rsid w:val="0026004D"/>
    <w:rsid w:val="002640DD"/>
    <w:rsid w:val="00275D12"/>
    <w:rsid w:val="00284FEB"/>
    <w:rsid w:val="002860C4"/>
    <w:rsid w:val="002B5741"/>
    <w:rsid w:val="002E472E"/>
    <w:rsid w:val="00305409"/>
    <w:rsid w:val="003609EF"/>
    <w:rsid w:val="0036231A"/>
    <w:rsid w:val="00374DD4"/>
    <w:rsid w:val="00381BDF"/>
    <w:rsid w:val="003E1A36"/>
    <w:rsid w:val="00410371"/>
    <w:rsid w:val="004242F1"/>
    <w:rsid w:val="004454EE"/>
    <w:rsid w:val="004B75B7"/>
    <w:rsid w:val="005141D9"/>
    <w:rsid w:val="0051580D"/>
    <w:rsid w:val="00526FA0"/>
    <w:rsid w:val="00547111"/>
    <w:rsid w:val="00592D74"/>
    <w:rsid w:val="005B6DD0"/>
    <w:rsid w:val="005E2C44"/>
    <w:rsid w:val="00621188"/>
    <w:rsid w:val="006257ED"/>
    <w:rsid w:val="00653DE4"/>
    <w:rsid w:val="006574E7"/>
    <w:rsid w:val="00665C47"/>
    <w:rsid w:val="00686443"/>
    <w:rsid w:val="00695808"/>
    <w:rsid w:val="006B46FB"/>
    <w:rsid w:val="006E21FB"/>
    <w:rsid w:val="00720C61"/>
    <w:rsid w:val="00732A4F"/>
    <w:rsid w:val="00734DD9"/>
    <w:rsid w:val="007833AC"/>
    <w:rsid w:val="00792342"/>
    <w:rsid w:val="007977A8"/>
    <w:rsid w:val="007B512A"/>
    <w:rsid w:val="007C2097"/>
    <w:rsid w:val="007C45E5"/>
    <w:rsid w:val="007C6967"/>
    <w:rsid w:val="007D6A07"/>
    <w:rsid w:val="007F323D"/>
    <w:rsid w:val="007F7259"/>
    <w:rsid w:val="008040A8"/>
    <w:rsid w:val="008279FA"/>
    <w:rsid w:val="0086004A"/>
    <w:rsid w:val="008626E7"/>
    <w:rsid w:val="00870EE7"/>
    <w:rsid w:val="00885446"/>
    <w:rsid w:val="008863B9"/>
    <w:rsid w:val="008A45A6"/>
    <w:rsid w:val="008C6982"/>
    <w:rsid w:val="008D3CCC"/>
    <w:rsid w:val="008E0E21"/>
    <w:rsid w:val="008F3789"/>
    <w:rsid w:val="008F686C"/>
    <w:rsid w:val="009117C0"/>
    <w:rsid w:val="009148DE"/>
    <w:rsid w:val="00941E30"/>
    <w:rsid w:val="009531B0"/>
    <w:rsid w:val="0096701B"/>
    <w:rsid w:val="009741B3"/>
    <w:rsid w:val="009777D9"/>
    <w:rsid w:val="00991B88"/>
    <w:rsid w:val="009A5753"/>
    <w:rsid w:val="009A579D"/>
    <w:rsid w:val="009E3297"/>
    <w:rsid w:val="009F734F"/>
    <w:rsid w:val="00A246B6"/>
    <w:rsid w:val="00A46E6E"/>
    <w:rsid w:val="00A47E70"/>
    <w:rsid w:val="00A50CF0"/>
    <w:rsid w:val="00A7671C"/>
    <w:rsid w:val="00A977D2"/>
    <w:rsid w:val="00AA2CBC"/>
    <w:rsid w:val="00AB1B65"/>
    <w:rsid w:val="00AC5820"/>
    <w:rsid w:val="00AD1CD8"/>
    <w:rsid w:val="00AE6BED"/>
    <w:rsid w:val="00B050EB"/>
    <w:rsid w:val="00B2282D"/>
    <w:rsid w:val="00B247D7"/>
    <w:rsid w:val="00B258BB"/>
    <w:rsid w:val="00B67B97"/>
    <w:rsid w:val="00B72037"/>
    <w:rsid w:val="00B968C8"/>
    <w:rsid w:val="00BA3EC5"/>
    <w:rsid w:val="00BA51D9"/>
    <w:rsid w:val="00BB256D"/>
    <w:rsid w:val="00BB5DFC"/>
    <w:rsid w:val="00BD279D"/>
    <w:rsid w:val="00BD6BB8"/>
    <w:rsid w:val="00BF392D"/>
    <w:rsid w:val="00C331A0"/>
    <w:rsid w:val="00C45971"/>
    <w:rsid w:val="00C66BA2"/>
    <w:rsid w:val="00C870F6"/>
    <w:rsid w:val="00C95985"/>
    <w:rsid w:val="00CC5026"/>
    <w:rsid w:val="00CC68D0"/>
    <w:rsid w:val="00D03F9A"/>
    <w:rsid w:val="00D06D51"/>
    <w:rsid w:val="00D24716"/>
    <w:rsid w:val="00D24991"/>
    <w:rsid w:val="00D43119"/>
    <w:rsid w:val="00D462A3"/>
    <w:rsid w:val="00D50255"/>
    <w:rsid w:val="00D53308"/>
    <w:rsid w:val="00D66520"/>
    <w:rsid w:val="00D84AE9"/>
    <w:rsid w:val="00D9124E"/>
    <w:rsid w:val="00DE34CF"/>
    <w:rsid w:val="00DF238A"/>
    <w:rsid w:val="00E13F3D"/>
    <w:rsid w:val="00E34898"/>
    <w:rsid w:val="00E65FE9"/>
    <w:rsid w:val="00E77C95"/>
    <w:rsid w:val="00E87033"/>
    <w:rsid w:val="00EB09B7"/>
    <w:rsid w:val="00EB5CEC"/>
    <w:rsid w:val="00ED69F6"/>
    <w:rsid w:val="00EE7D7C"/>
    <w:rsid w:val="00EF52DB"/>
    <w:rsid w:val="00F17E01"/>
    <w:rsid w:val="00F25D98"/>
    <w:rsid w:val="00F300FB"/>
    <w:rsid w:val="00F71DE7"/>
    <w:rsid w:val="00FA366B"/>
    <w:rsid w:val="00FB6386"/>
    <w:rsid w:val="00FC7DBA"/>
    <w:rsid w:val="00FE2345"/>
    <w:rsid w:val="00FF53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8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702A0"/>
    <w:rPr>
      <w:rFonts w:ascii="Arial" w:hAnsi="Arial"/>
      <w:sz w:val="36"/>
      <w:lang w:val="en-GB" w:eastAsia="en-US"/>
    </w:rPr>
  </w:style>
  <w:style w:type="character" w:customStyle="1" w:styleId="Heading2Char">
    <w:name w:val="Heading 2 Char"/>
    <w:basedOn w:val="DefaultParagraphFont"/>
    <w:link w:val="Heading2"/>
    <w:rsid w:val="001702A0"/>
    <w:rPr>
      <w:rFonts w:ascii="Arial" w:hAnsi="Arial"/>
      <w:sz w:val="32"/>
      <w:lang w:val="en-GB" w:eastAsia="en-US"/>
    </w:rPr>
  </w:style>
  <w:style w:type="character" w:customStyle="1" w:styleId="B1Char">
    <w:name w:val="B1 Char"/>
    <w:link w:val="B1"/>
    <w:qFormat/>
    <w:locked/>
    <w:rsid w:val="001702A0"/>
    <w:rPr>
      <w:rFonts w:ascii="Times New Roman" w:hAnsi="Times New Roman"/>
      <w:lang w:val="en-GB" w:eastAsia="en-US"/>
    </w:rPr>
  </w:style>
  <w:style w:type="character" w:customStyle="1" w:styleId="EXCar">
    <w:name w:val="EX Car"/>
    <w:link w:val="EX"/>
    <w:qFormat/>
    <w:locked/>
    <w:rsid w:val="00EF52DB"/>
    <w:rPr>
      <w:rFonts w:ascii="Times New Roman" w:hAnsi="Times New Roman"/>
      <w:lang w:val="en-GB" w:eastAsia="en-US"/>
    </w:rPr>
  </w:style>
  <w:style w:type="character" w:customStyle="1" w:styleId="EditorsNoteChar">
    <w:name w:val="Editor's Note Char"/>
    <w:aliases w:val="EN Char"/>
    <w:link w:val="EditorsNote"/>
    <w:locked/>
    <w:rsid w:val="00EF52DB"/>
    <w:rPr>
      <w:rFonts w:ascii="Times New Roman" w:hAnsi="Times New Roman"/>
      <w:color w:val="FF0000"/>
      <w:lang w:val="en-GB" w:eastAsia="en-US"/>
    </w:rPr>
  </w:style>
  <w:style w:type="character" w:customStyle="1" w:styleId="EXChar">
    <w:name w:val="EX Char"/>
    <w:locked/>
    <w:rsid w:val="00F71DE7"/>
    <w:rPr>
      <w:rFonts w:ascii="Times New Roman" w:hAnsi="Times New Roman"/>
      <w:lang w:val="en-GB" w:eastAsia="en-US"/>
    </w:rPr>
  </w:style>
  <w:style w:type="paragraph" w:styleId="Revision">
    <w:name w:val="Revision"/>
    <w:hidden/>
    <w:uiPriority w:val="99"/>
    <w:semiHidden/>
    <w:rsid w:val="00526FA0"/>
    <w:rPr>
      <w:rFonts w:ascii="Times New Roman" w:hAnsi="Times New Roman"/>
      <w:lang w:val="en-GB" w:eastAsia="en-US"/>
    </w:rPr>
  </w:style>
  <w:style w:type="character" w:customStyle="1" w:styleId="PLChar">
    <w:name w:val="PL Char"/>
    <w:link w:val="PL"/>
    <w:qFormat/>
    <w:rsid w:val="00B247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339903">
      <w:bodyDiv w:val="1"/>
      <w:marLeft w:val="0"/>
      <w:marRight w:val="0"/>
      <w:marTop w:val="0"/>
      <w:marBottom w:val="0"/>
      <w:divBdr>
        <w:top w:val="none" w:sz="0" w:space="0" w:color="auto"/>
        <w:left w:val="none" w:sz="0" w:space="0" w:color="auto"/>
        <w:bottom w:val="none" w:sz="0" w:space="0" w:color="auto"/>
        <w:right w:val="none" w:sz="0" w:space="0" w:color="auto"/>
      </w:divBdr>
    </w:div>
    <w:div w:id="104517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5</Pages>
  <Words>2301</Words>
  <Characters>13121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20</cp:revision>
  <cp:lastPrinted>1899-12-31T23:00:00Z</cp:lastPrinted>
  <dcterms:created xsi:type="dcterms:W3CDTF">2024-05-13T13:19:00Z</dcterms:created>
  <dcterms:modified xsi:type="dcterms:W3CDTF">2024-05-17T08:33:00Z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S5-241510</vt:lpwstr>
  </property>
  <property fmtid="{D5CDD505-2E9C-101B-9397-08002B2CF9AE}" pid="10" name="Spec#">
    <vt:lpwstr>28.318</vt:lpwstr>
  </property>
  <property fmtid="{D5CDD505-2E9C-101B-9397-08002B2CF9AE}" pid="11" name="Cr#">
    <vt:lpwstr>0004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TS28.318 Rel18 correction to Schema definition Issues for SubNetwork of OpenAPI SS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